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  <w:ins w:id="0" w:author="CATT_dxy1" w:date="2021-08-23T10:07:00Z">
        <w:r w:rsidR="006F10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3T11:37:00Z">
        <w:r w:rsidR="00AF2474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2</w:t>
        </w:r>
      </w:ins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2" w:author="CATT_dxy1" w:date="2021-08-23T11:37:00Z"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</w:t>
        </w:r>
        <w:r w:rsidR="00AF2474">
          <w:rPr>
            <w:rFonts w:ascii="Arial" w:eastAsia="DengXian" w:hAnsi="Arial" w:cs="Arial" w:hint="eastAsia"/>
            <w:b/>
            <w:color w:val="000000"/>
            <w:lang w:eastAsia="zh-CN"/>
          </w:rPr>
          <w:t>?</w:t>
        </w:r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 Shanghai-Bell</w:t>
        </w:r>
        <w:r w:rsidR="00AF2474">
          <w:rPr>
            <w:rFonts w:ascii="Arial" w:eastAsia="DengXian" w:hAnsi="Arial" w:cs="Arial" w:hint="eastAsia"/>
            <w:b/>
            <w:color w:val="000000"/>
            <w:lang w:eastAsia="zh-CN"/>
          </w:rPr>
          <w:t>?</w:t>
        </w:r>
      </w:ins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FB64C5" w:rsidRPr="00FB64C5">
        <w:rPr>
          <w:lang w:eastAsia="zh-CN"/>
        </w:rPr>
        <w:t>The UDR stores the MBS data, i.e. authorization information by the AF and/or the 5GC per MBS Session</w:t>
      </w:r>
      <w:r w:rsidR="004070AE">
        <w:rPr>
          <w:rFonts w:hint="eastAsia"/>
          <w:lang w:eastAsia="zh-CN"/>
        </w:rPr>
        <w:t>.</w:t>
      </w:r>
      <w:r w:rsidR="006E2AB6" w:rsidRPr="006E2AB6">
        <w:rPr>
          <w:rFonts w:eastAsia="宋体" w:hint="eastAsia"/>
          <w:lang w:eastAsia="zh-CN"/>
        </w:rPr>
        <w:t xml:space="preserve"> </w:t>
      </w:r>
      <w:del w:id="3" w:author="CATT_dxy1" w:date="2021-08-23T12:05:00Z">
        <w:r w:rsidR="006E2AB6" w:rsidDel="004D67E5">
          <w:rPr>
            <w:rFonts w:eastAsia="宋体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requests or subscribes to the MBS data from the UDR, and </w:t>
      </w:r>
      <w:del w:id="4" w:author="CATT_dxy1" w:date="2021-08-23T12:05:00Z">
        <w:r w:rsidRPr="00FB64C5" w:rsidDel="004D67E5">
          <w:rPr>
            <w:lang w:eastAsia="zh-CN"/>
          </w:rPr>
          <w:delText xml:space="preserve">derives </w:delText>
        </w:r>
      </w:del>
      <w:ins w:id="5" w:author="CATT_dxy1" w:date="2021-08-23T12:05:00Z">
        <w:r w:rsidR="004D67E5">
          <w:rPr>
            <w:rFonts w:hint="eastAsia"/>
            <w:lang w:eastAsia="zh-CN"/>
          </w:rPr>
          <w:t>stores</w:t>
        </w:r>
        <w:r w:rsidR="004D67E5" w:rsidRPr="00FB64C5">
          <w:rPr>
            <w:lang w:eastAsia="zh-CN"/>
          </w:rPr>
          <w:t xml:space="preserve"> </w:t>
        </w:r>
      </w:ins>
      <w:r w:rsidRPr="00FB64C5">
        <w:rPr>
          <w:lang w:eastAsia="zh-CN"/>
        </w:rPr>
        <w:t xml:space="preserve">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del w:id="6" w:author="CATT_dxy1" w:date="2021-08-23T12:05:00Z">
        <w:r w:rsidRPr="00FB64C5" w:rsidDel="004D67E5">
          <w:rPr>
            <w:lang w:eastAsia="zh-CN"/>
          </w:rPr>
          <w:delText xml:space="preserve"> and Common MBS subscription data </w:delText>
        </w:r>
        <w:r w:rsidDel="004D67E5">
          <w:rPr>
            <w:rFonts w:hint="eastAsia"/>
            <w:lang w:eastAsia="zh-CN"/>
          </w:rPr>
          <w:delText>for any UE</w:delText>
        </w:r>
      </w:del>
      <w:r>
        <w:rPr>
          <w:rFonts w:hint="eastAsia"/>
          <w:lang w:eastAsia="zh-CN"/>
        </w:rPr>
        <w:t xml:space="preserve"> </w:t>
      </w:r>
      <w:r w:rsidR="004F0A26">
        <w:rPr>
          <w:rFonts w:hint="eastAsia"/>
          <w:lang w:eastAsia="zh-CN"/>
        </w:rPr>
        <w:t>based on</w:t>
      </w:r>
      <w:r w:rsidRPr="00FB64C5">
        <w:rPr>
          <w:lang w:eastAsia="zh-CN"/>
        </w:rPr>
        <w:t xml:space="preserve"> the MBS data.</w:t>
      </w:r>
      <w:r w:rsidR="004070AE">
        <w:rPr>
          <w:rFonts w:hint="eastAsia"/>
          <w:lang w:eastAsia="zh-CN"/>
        </w:rPr>
        <w:t xml:space="preserve"> </w:t>
      </w:r>
      <w:r w:rsidR="006E2AB6" w:rsidRPr="006E2AB6">
        <w:rPr>
          <w:noProof/>
          <w:lang w:eastAsia="zh-CN"/>
        </w:rPr>
        <w:t xml:space="preserve">During multicast session join and establishment procedure, the SMF </w:t>
      </w:r>
      <w:del w:id="7" w:author="CATT_dxy1" w:date="2021-08-23T12:05:00Z">
        <w:r w:rsidR="006E2AB6" w:rsidRPr="006E2AB6" w:rsidDel="004D67E5">
          <w:rPr>
            <w:noProof/>
            <w:lang w:eastAsia="zh-CN"/>
          </w:rPr>
          <w:delText xml:space="preserve">queries the UDM and </w:delText>
        </w:r>
      </w:del>
      <w:r w:rsidR="006E2AB6" w:rsidRPr="006E2AB6">
        <w:rPr>
          <w:noProof/>
          <w:lang w:eastAsia="zh-CN"/>
        </w:rPr>
        <w:t>authorizes the MBS Session join request for the UE</w:t>
      </w:r>
      <w:ins w:id="8" w:author="CATT_dxy1" w:date="2021-08-23T12:05:00Z">
        <w:r w:rsidR="004D67E5">
          <w:rPr>
            <w:rFonts w:hint="eastAsia"/>
            <w:noProof/>
            <w:lang w:eastAsia="zh-CN"/>
          </w:rPr>
          <w:t xml:space="preserve"> based on MBS subscription data a</w:t>
        </w:r>
      </w:ins>
      <w:ins w:id="9" w:author="CATT_dxy1" w:date="2021-08-23T12:06:00Z">
        <w:r w:rsidR="004D67E5">
          <w:rPr>
            <w:rFonts w:hint="eastAsia"/>
            <w:noProof/>
            <w:lang w:eastAsia="zh-CN"/>
          </w:rPr>
          <w:t>s well as the</w:t>
        </w:r>
      </w:ins>
      <w:ins w:id="10" w:author="CATT_dxy1" w:date="2021-08-23T12:05:00Z">
        <w:r w:rsidR="004D67E5">
          <w:rPr>
            <w:rFonts w:hint="eastAsia"/>
            <w:noProof/>
            <w:lang w:eastAsia="zh-CN"/>
          </w:rPr>
          <w:t xml:space="preserve"> MBS information from the MB-SMF</w:t>
        </w:r>
      </w:ins>
      <w:r w:rsidR="006E2AB6">
        <w:rPr>
          <w:rFonts w:hint="eastAsia"/>
          <w:noProof/>
          <w:lang w:eastAsia="zh-CN"/>
        </w:rPr>
        <w:t>.</w:t>
      </w:r>
    </w:p>
    <w:p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</w:t>
      </w:r>
      <w:del w:id="11" w:author="CATT_dxy1" w:date="2021-08-23T10:08:00Z">
        <w:r w:rsidRPr="00FB64C5" w:rsidDel="009F4CE9">
          <w:rPr>
            <w:lang w:eastAsia="zh-CN"/>
          </w:rPr>
          <w:delText xml:space="preserve">and Common MBS subscription data </w:delText>
        </w:r>
        <w:r w:rsidDel="009F4CE9">
          <w:rPr>
            <w:rFonts w:hint="eastAsia"/>
            <w:lang w:eastAsia="zh-CN"/>
          </w:rPr>
          <w:delText xml:space="preserve">for any UE </w:delText>
        </w:r>
      </w:del>
      <w:r>
        <w:rPr>
          <w:rFonts w:hint="eastAsia"/>
          <w:lang w:eastAsia="zh-CN"/>
        </w:rPr>
        <w:t>in the UDM, are also provided.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FC287D" w:rsidRDefault="00FC287D" w:rsidP="00FC287D">
      <w:pPr>
        <w:pStyle w:val="2"/>
        <w:rPr>
          <w:ins w:id="12" w:author="CATT_dxy" w:date="2021-07-26T11:50:00Z"/>
          <w:lang w:eastAsia="zh-CN"/>
        </w:rPr>
      </w:pPr>
      <w:bookmarkStart w:id="13" w:name="_Toc66391748"/>
      <w:bookmarkStart w:id="14" w:name="_Toc70079040"/>
      <w:bookmarkStart w:id="15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13"/>
      <w:bookmarkEnd w:id="14"/>
      <w:bookmarkEnd w:id="15"/>
    </w:p>
    <w:p w:rsidR="00AE52F2" w:rsidRPr="00AE52F2" w:rsidRDefault="000C663D" w:rsidP="00AE52F2">
      <w:pPr>
        <w:pStyle w:val="3"/>
        <w:rPr>
          <w:lang w:eastAsia="zh-CN"/>
        </w:rPr>
      </w:pPr>
      <w:ins w:id="16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:rsidR="00FC287D" w:rsidRDefault="00FC287D" w:rsidP="00FC287D">
      <w:pPr>
        <w:rPr>
          <w:lang w:val="en-US"/>
        </w:rPr>
      </w:pPr>
      <w:del w:id="17" w:author="CATT_dxy" w:date="2021-07-26T13:51:00Z">
        <w:r w:rsidDel="00CF6F0F">
          <w:rPr>
            <w:lang w:val="en-US"/>
          </w:rPr>
          <w:delText>The user</w:delText>
        </w:r>
      </w:del>
      <w:del w:id="18" w:author="CATT_dxy" w:date="2021-07-26T10:52:00Z">
        <w:r w:rsidDel="00126665">
          <w:rPr>
            <w:lang w:val="en-US"/>
          </w:rPr>
          <w:delText>'s</w:delText>
        </w:r>
      </w:del>
      <w:del w:id="19" w:author="CATT_dxy" w:date="2021-07-26T13:51:00Z">
        <w:r w:rsidDel="00CF6F0F">
          <w:rPr>
            <w:lang w:val="en-US"/>
          </w:rPr>
          <w:delText xml:space="preserve"> profile in t</w:delText>
        </w:r>
      </w:del>
      <w:ins w:id="20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21" w:author="CATT_dxy" w:date="2021-07-26T13:51:00Z">
        <w:r w:rsidDel="00CF6F0F">
          <w:rPr>
            <w:lang w:val="en-US"/>
          </w:rPr>
          <w:delText xml:space="preserve">contains </w:delText>
        </w:r>
      </w:del>
      <w:ins w:id="22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23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24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25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26" w:author="CATT_dxy" w:date="2021-07-26T13:51:00Z">
        <w:r w:rsidR="00CF6F0F">
          <w:rPr>
            <w:rFonts w:hint="eastAsia"/>
            <w:lang w:val="en-US" w:eastAsia="zh-CN"/>
          </w:rPr>
          <w:t>in UE subscription data</w:t>
        </w:r>
        <w:del w:id="27" w:author="CATT_dxy1" w:date="2021-08-23T11:57:00Z">
          <w:r w:rsidR="00CF6F0F" w:rsidDel="00DA6D73">
            <w:rPr>
              <w:rFonts w:hint="eastAsia"/>
              <w:lang w:val="en-US" w:eastAsia="zh-CN"/>
            </w:rPr>
            <w:delText xml:space="preserve"> </w:delText>
          </w:r>
        </w:del>
      </w:ins>
      <w:ins w:id="28" w:author="CATT_dxy" w:date="2021-07-26T13:48:00Z">
        <w:del w:id="29" w:author="CATT_dxy1" w:date="2021-08-23T11:57:00Z">
          <w:r w:rsidR="00A9169E" w:rsidDel="00DA6D73">
            <w:rPr>
              <w:rFonts w:hint="eastAsia"/>
              <w:lang w:val="en-US" w:eastAsia="zh-CN"/>
            </w:rPr>
            <w:delText xml:space="preserve">and the </w:delText>
          </w:r>
        </w:del>
      </w:ins>
      <w:ins w:id="30" w:author="CATT_dxy" w:date="2021-07-26T13:49:00Z">
        <w:del w:id="31" w:author="CATT_dxy1" w:date="2021-08-23T11:57:00Z">
          <w:r w:rsidR="00CF6F0F" w:rsidDel="00DA6D73">
            <w:rPr>
              <w:rFonts w:hint="eastAsia"/>
              <w:lang w:val="en-US" w:eastAsia="zh-CN"/>
            </w:rPr>
            <w:delText>C</w:delText>
          </w:r>
        </w:del>
      </w:ins>
      <w:ins w:id="32" w:author="CATT_dxy" w:date="2021-07-26T13:48:00Z">
        <w:del w:id="33" w:author="CATT_dxy1" w:date="2021-08-23T11:57:00Z">
          <w:r w:rsidR="00A9169E" w:rsidDel="00DA6D73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34" w:author="CATT_dxy" w:date="2021-08-02T14:49:00Z">
        <w:r w:rsidDel="00B150F3">
          <w:rPr>
            <w:lang w:val="en-US"/>
          </w:rPr>
          <w:delText xml:space="preserve">in </w:delText>
        </w:r>
      </w:del>
      <w:del w:id="35" w:author="CATT_dxy" w:date="2021-07-26T13:50:00Z">
        <w:r w:rsidDel="00CF6F0F">
          <w:rPr>
            <w:lang w:val="en-US"/>
          </w:rPr>
          <w:delText>user</w:delText>
        </w:r>
      </w:del>
      <w:del w:id="36" w:author="CATT_dxy" w:date="2021-07-26T10:52:00Z">
        <w:r w:rsidDel="00126665">
          <w:rPr>
            <w:lang w:val="en-US"/>
          </w:rPr>
          <w:delText>'s</w:delText>
        </w:r>
      </w:del>
      <w:del w:id="37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:rsidR="00FC287D" w:rsidRPr="002C428B" w:rsidRDefault="00FC287D" w:rsidP="00FC287D">
      <w:r>
        <w:t xml:space="preserve">The </w:t>
      </w:r>
      <w:ins w:id="38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39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40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41" w:author="CATT_dxy" w:date="2021-07-26T13:47:00Z">
        <w:r w:rsidDel="00A9169E">
          <w:delText xml:space="preserve">user </w:delText>
        </w:r>
      </w:del>
      <w:del w:id="42" w:author="CATT_dxy" w:date="2021-07-26T13:24:00Z">
        <w:r w:rsidDel="007F49E5">
          <w:delText xml:space="preserve">may have </w:delText>
        </w:r>
      </w:del>
      <w:ins w:id="43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44" w:author="CATT_dxy" w:date="2021-07-26T13:24:00Z">
        <w:r w:rsidDel="007F49E5">
          <w:delText>subscription</w:delText>
        </w:r>
      </w:del>
      <w:ins w:id="45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46" w:author="CATT_dxy" w:date="2021-07-26T13:24:00Z">
        <w:r w:rsidDel="007F49E5">
          <w:delText xml:space="preserve"> for multicast services</w:delText>
        </w:r>
      </w:del>
      <w:r>
        <w:t>:</w:t>
      </w:r>
    </w:p>
    <w:p w:rsidR="004A2EFD" w:rsidRDefault="00FD06AF" w:rsidP="00FC287D">
      <w:pPr>
        <w:pStyle w:val="B1"/>
        <w:rPr>
          <w:ins w:id="47" w:author="CATT_dxy" w:date="2021-08-02T14:05:00Z"/>
          <w:lang w:eastAsia="zh-CN"/>
        </w:rPr>
      </w:pPr>
      <w:commentRangeStart w:id="48"/>
      <w:ins w:id="49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48"/>
      <w:ins w:id="50" w:author="CATT_dxy" w:date="2021-08-02T15:17:00Z">
        <w:r w:rsidR="004B21E5">
          <w:rPr>
            <w:rStyle w:val="ab"/>
          </w:rPr>
          <w:commentReference w:id="48"/>
        </w:r>
      </w:ins>
      <w:ins w:id="51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52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53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54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55" w:author="CATT_dxy" w:date="2021-08-02T10:07:00Z">
        <w:r>
          <w:rPr>
            <w:rFonts w:hint="eastAsia"/>
            <w:lang w:eastAsia="zh-CN"/>
          </w:rPr>
          <w:t>.</w:t>
        </w:r>
      </w:ins>
    </w:p>
    <w:p w:rsidR="004A2EFD" w:rsidRDefault="004A2EFD" w:rsidP="00FC287D">
      <w:pPr>
        <w:pStyle w:val="B1"/>
        <w:rPr>
          <w:ins w:id="56" w:author="CATT_dxy" w:date="2021-08-02T14:05:00Z"/>
          <w:lang w:eastAsia="zh-CN"/>
        </w:rPr>
      </w:pPr>
      <w:ins w:id="57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8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59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6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61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62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63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6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65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66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67" w:author="CATT_dxy" w:date="2021-07-26T13:26:00Z">
        <w:r w:rsidR="00FC287D" w:rsidDel="007F49E5">
          <w:delText>A</w:delText>
        </w:r>
      </w:del>
      <w:ins w:id="68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69" w:author="CATT_dxy" w:date="2021-07-26T13:26:00Z">
        <w:r w:rsidR="00FC287D" w:rsidDel="007F49E5">
          <w:delText xml:space="preserve"> any multicast service</w:delText>
        </w:r>
      </w:del>
      <w:r w:rsidR="00FC287D">
        <w:t>;</w:t>
      </w:r>
      <w:commentRangeStart w:id="70"/>
      <w:ins w:id="71" w:author="CATT_dxy" w:date="2021-08-02T14:48:00Z">
        <w:r w:rsidR="0065719D">
          <w:rPr>
            <w:rFonts w:hint="eastAsia"/>
            <w:lang w:eastAsia="zh-CN"/>
          </w:rPr>
          <w:t xml:space="preserve"> or, an indication that the UE is allowed to join any multicast MBS sessions</w:t>
        </w:r>
      </w:ins>
      <w:commentRangeEnd w:id="70"/>
      <w:r w:rsidR="00670C83">
        <w:rPr>
          <w:rStyle w:val="ab"/>
        </w:rPr>
        <w:commentReference w:id="70"/>
      </w:r>
      <w:ins w:id="72" w:author="CATT_dxy" w:date="2021-08-02T14:48:00Z">
        <w:r w:rsidR="0065719D">
          <w:rPr>
            <w:rFonts w:hint="eastAsia"/>
            <w:lang w:eastAsia="zh-CN"/>
          </w:rPr>
          <w:t>.</w:t>
        </w:r>
      </w:ins>
    </w:p>
    <w:p w:rsidR="004A2EFD" w:rsidDel="009F4CE9" w:rsidRDefault="004A2EFD" w:rsidP="00FC287D">
      <w:pPr>
        <w:pStyle w:val="B1"/>
        <w:rPr>
          <w:ins w:id="73" w:author="CATT_dxy" w:date="2021-07-26T13:27:00Z"/>
          <w:del w:id="74" w:author="CATT_dxy1" w:date="2021-08-23T10:08:00Z"/>
          <w:lang w:eastAsia="zh-CN"/>
        </w:rPr>
      </w:pPr>
      <w:ins w:id="75" w:author="CATT_dxy" w:date="2021-08-02T14:05:00Z">
        <w:del w:id="76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77" w:author="CATT_dxy" w:date="2021-08-02T14:42:00Z">
        <w:del w:id="78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79" w:author="CATT_dxy" w:date="2021-08-02T14:06:00Z">
        <w:del w:id="80" w:author="CATT_dxy1" w:date="2021-08-23T10:08:00Z">
          <w:r w:rsidDel="009F4CE9">
            <w:rPr>
              <w:rFonts w:hint="eastAsia"/>
              <w:lang w:eastAsia="zh-CN"/>
            </w:rPr>
            <w:delText xml:space="preserve">ptionally, for </w:delText>
          </w:r>
        </w:del>
      </w:ins>
      <w:ins w:id="81" w:author="CATT_dxy" w:date="2021-08-02T14:10:00Z">
        <w:del w:id="82" w:author="CATT_dxy1" w:date="2021-08-23T10:08:00Z">
          <w:r w:rsidR="007621E2" w:rsidDel="009F4CE9">
            <w:rPr>
              <w:rFonts w:hint="eastAsia"/>
              <w:lang w:eastAsia="zh-CN"/>
            </w:rPr>
            <w:delText>local MBS services</w:delText>
          </w:r>
        </w:del>
      </w:ins>
      <w:ins w:id="83" w:author="CATT_dxy" w:date="2021-08-02T14:06:00Z">
        <w:del w:id="84" w:author="CATT_dxy1" w:date="2021-08-23T10:08:00Z">
          <w:r w:rsidDel="009F4CE9">
            <w:rPr>
              <w:rFonts w:hint="eastAsia"/>
              <w:lang w:eastAsia="zh-CN"/>
            </w:rPr>
            <w:delText xml:space="preserve">, </w:delText>
          </w:r>
        </w:del>
      </w:ins>
      <w:ins w:id="85" w:author="CATT_dxy" w:date="2021-08-02T14:11:00Z">
        <w:del w:id="86" w:author="CATT_dxy1" w:date="2021-08-23T10:08:00Z">
          <w:r w:rsidR="007621E2" w:rsidDel="009F4CE9">
            <w:rPr>
              <w:rFonts w:hint="eastAsia"/>
              <w:lang w:eastAsia="zh-CN"/>
            </w:rPr>
            <w:delText>l</w:delText>
          </w:r>
          <w:r w:rsidR="007621E2" w:rsidDel="009F4CE9">
            <w:rPr>
              <w:rFonts w:eastAsia="Malgun Gothic"/>
            </w:rPr>
            <w:delText>ocation area</w:delText>
          </w:r>
          <w:r w:rsidR="007621E2"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87" w:author="CATT_dxy" w:date="2021-07-26T14:12:00Z">
        <w:del w:id="88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</w:del>
      </w:ins>
      <w:ins w:id="89" w:author="CATT_dxy" w:date="2021-08-02T14:06:00Z">
        <w:del w:id="90" w:author="CATT_dxy1" w:date="2021-08-23T10:08:00Z">
          <w:r w:rsidDel="009F4CE9">
            <w:rPr>
              <w:rFonts w:hint="eastAsia"/>
              <w:lang w:eastAsia="zh-CN"/>
            </w:rPr>
            <w:delText xml:space="preserve"> of the multicast session(s) that the UE is a</w:delText>
          </w:r>
          <w:r w:rsidDel="009F4CE9">
            <w:delText>llowed to join</w:delText>
          </w:r>
        </w:del>
      </w:ins>
      <w:ins w:id="91" w:author="CATT_dxy" w:date="2021-08-02T14:05:00Z">
        <w:del w:id="92" w:author="CATT_dxy1" w:date="2021-08-23T10:08:00Z">
          <w:r w:rsidDel="009F4CE9">
            <w:rPr>
              <w:rFonts w:hint="eastAsia"/>
              <w:lang w:eastAsia="zh-CN"/>
            </w:rPr>
            <w:delText>.</w:delText>
          </w:r>
        </w:del>
      </w:ins>
    </w:p>
    <w:p w:rsidR="007F49E5" w:rsidRPr="002C428B" w:rsidDel="009F4CE9" w:rsidRDefault="007F49E5" w:rsidP="007F49E5">
      <w:pPr>
        <w:rPr>
          <w:ins w:id="93" w:author="CATT_dxy" w:date="2021-07-26T13:27:00Z"/>
          <w:del w:id="94" w:author="CATT_dxy1" w:date="2021-08-23T10:08:00Z"/>
        </w:rPr>
      </w:pPr>
      <w:ins w:id="95" w:author="CATT_dxy" w:date="2021-07-26T13:27:00Z">
        <w:del w:id="96" w:author="CATT_dxy1" w:date="2021-08-23T10:08:00Z">
          <w:r w:rsidDel="009F4CE9">
            <w:delText xml:space="preserve">The </w:delText>
          </w:r>
        </w:del>
      </w:ins>
      <w:ins w:id="97" w:author="CATT_dxy" w:date="2021-07-26T13:52:00Z">
        <w:del w:id="98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99" w:author="CATT_dxy" w:date="2021-07-26T13:27:00Z">
        <w:del w:id="100" w:author="CATT_dxy1" w:date="2021-08-23T10:08:00Z">
          <w:r w:rsidRPr="00E45834" w:rsidDel="009F4CE9">
            <w:rPr>
              <w:lang w:val="en-US"/>
            </w:rPr>
            <w:delText>MBS subscription data</w:delText>
          </w:r>
          <w:r w:rsidDel="009F4CE9">
            <w:delText xml:space="preserve"> </w:delText>
          </w:r>
          <w:r w:rsidDel="009F4CE9">
            <w:rPr>
              <w:rFonts w:hint="eastAsia"/>
              <w:lang w:eastAsia="zh-CN"/>
            </w:rPr>
            <w:delText xml:space="preserve">contains the </w:delText>
          </w:r>
          <w:r w:rsidDel="009F4CE9">
            <w:delText xml:space="preserve">following </w:delText>
          </w:r>
          <w:r w:rsidDel="009F4CE9">
            <w:rPr>
              <w:rFonts w:hint="eastAsia"/>
              <w:lang w:eastAsia="zh-CN"/>
            </w:rPr>
            <w:delText>information</w:delText>
          </w:r>
          <w:r w:rsidDel="009F4CE9">
            <w:delText>:</w:delText>
          </w:r>
        </w:del>
      </w:ins>
    </w:p>
    <w:p w:rsidR="007F49E5" w:rsidDel="009F4CE9" w:rsidRDefault="007F49E5" w:rsidP="00FC287D">
      <w:pPr>
        <w:pStyle w:val="B1"/>
        <w:rPr>
          <w:ins w:id="101" w:author="CATT_dxy" w:date="2021-08-02T14:08:00Z"/>
          <w:del w:id="102" w:author="CATT_dxy1" w:date="2021-08-23T10:08:00Z"/>
          <w:lang w:eastAsia="zh-CN"/>
        </w:rPr>
      </w:pPr>
      <w:ins w:id="103" w:author="CATT_dxy" w:date="2021-07-26T13:27:00Z">
        <w:del w:id="104" w:author="CATT_dxy1" w:date="2021-08-23T10:08:00Z">
          <w:r w:rsidDel="009F4CE9">
            <w:delText>-</w:delText>
          </w:r>
          <w:r w:rsidDel="009F4CE9">
            <w:tab/>
          </w:r>
          <w:r w:rsidDel="009F4CE9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05" w:author="CATT_dxy" w:date="2021-07-26T13:54:00Z">
        <w:del w:id="106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 any</w:delText>
          </w:r>
        </w:del>
      </w:ins>
      <w:ins w:id="107" w:author="CATT_dxy" w:date="2021-07-26T13:27:00Z">
        <w:del w:id="108" w:author="CATT_dxy1" w:date="2021-08-23T10:08:00Z">
          <w:r w:rsidDel="009F4CE9">
            <w:rPr>
              <w:rFonts w:hint="eastAsia"/>
              <w:lang w:eastAsia="zh-CN"/>
            </w:rPr>
            <w:delText xml:space="preserve"> UE is a</w:delText>
          </w:r>
          <w:r w:rsidDel="009F4CE9">
            <w:delText>llowed to join</w:delText>
          </w:r>
        </w:del>
      </w:ins>
      <w:ins w:id="109" w:author="CATT_dxy" w:date="2021-07-26T13:54:00Z">
        <w:del w:id="110" w:author="CATT_dxy1" w:date="2021-08-23T10:08:00Z">
          <w:r w:rsidR="00C2524B" w:rsidDel="009F4CE9">
            <w:rPr>
              <w:rFonts w:hint="eastAsia"/>
              <w:lang w:eastAsia="zh-CN"/>
            </w:rPr>
            <w:delText>.</w:delText>
          </w:r>
        </w:del>
      </w:ins>
    </w:p>
    <w:p w:rsidR="00151A46" w:rsidRPr="007621E2" w:rsidDel="009F4CE9" w:rsidRDefault="007621E2" w:rsidP="00FC287D">
      <w:pPr>
        <w:pStyle w:val="B1"/>
        <w:rPr>
          <w:del w:id="111" w:author="CATT_dxy1" w:date="2021-08-23T10:08:00Z"/>
          <w:lang w:eastAsia="zh-CN"/>
        </w:rPr>
      </w:pPr>
      <w:ins w:id="112" w:author="CATT_dxy" w:date="2021-08-02T14:11:00Z">
        <w:del w:id="113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14" w:author="CATT_dxy" w:date="2021-08-02T14:42:00Z">
        <w:del w:id="115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16" w:author="CATT_dxy" w:date="2021-08-02T14:11:00Z">
        <w:del w:id="117" w:author="CATT_dxy1" w:date="2021-08-23T10:08:00Z">
          <w:r w:rsidDel="009F4CE9">
            <w:rPr>
              <w:rFonts w:hint="eastAsia"/>
              <w:lang w:eastAsia="zh-CN"/>
            </w:rPr>
            <w:delText>ptionally, for local MBS services, l</w:delText>
          </w:r>
          <w:r w:rsidDel="009F4CE9">
            <w:rPr>
              <w:rFonts w:eastAsia="Malgun Gothic"/>
            </w:rPr>
            <w:delText>ocation area</w:delText>
          </w:r>
          <w:r w:rsidDel="009F4CE9">
            <w:rPr>
              <w:rFonts w:hint="eastAsia"/>
              <w:lang w:eastAsia="zh-CN"/>
            </w:rPr>
            <w:delText xml:space="preserve"> or 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 of the multicast session(s) that any UE is a</w:delText>
          </w:r>
          <w:r w:rsidDel="009F4CE9">
            <w:delText>llowed to join</w:delText>
          </w:r>
          <w:r w:rsidDel="009F4CE9">
            <w:rPr>
              <w:rFonts w:hint="eastAsia"/>
              <w:lang w:eastAsia="zh-CN"/>
            </w:rPr>
            <w:delText>.</w:delText>
          </w:r>
        </w:del>
      </w:ins>
    </w:p>
    <w:p w:rsidR="00FC287D" w:rsidDel="00C2524B" w:rsidRDefault="00FC287D" w:rsidP="00FC287D">
      <w:pPr>
        <w:pStyle w:val="B1"/>
        <w:rPr>
          <w:del w:id="118" w:author="CATT_dxy" w:date="2021-07-26T13:54:00Z"/>
          <w:lang w:eastAsia="zh-CN"/>
        </w:rPr>
      </w:pPr>
      <w:del w:id="119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:rsidR="00FC287D" w:rsidRPr="00731C5F" w:rsidDel="00C2524B" w:rsidRDefault="00FC287D" w:rsidP="00FC287D">
      <w:pPr>
        <w:pStyle w:val="EditorsNote"/>
        <w:rPr>
          <w:del w:id="120" w:author="CATT_dxy" w:date="2021-07-26T13:54:00Z"/>
        </w:rPr>
      </w:pPr>
      <w:del w:id="121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:rsidR="00FC287D" w:rsidRDefault="00FC287D" w:rsidP="00FC287D">
      <w:pPr>
        <w:rPr>
          <w:lang w:val="en-US" w:eastAsia="zh-CN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is provided by the UDM to the SMF during </w:t>
      </w:r>
      <w:del w:id="122" w:author="CATT_dxy1" w:date="2021-08-23T11:44:00Z">
        <w:r w:rsidDel="007B47B8">
          <w:rPr>
            <w:lang w:val="en-US"/>
          </w:rPr>
          <w:delText>PDU session</w:delText>
        </w:r>
      </w:del>
      <w:ins w:id="123" w:author="CATT_dxy1" w:date="2021-08-23T11:44:00Z">
        <w:r w:rsidR="007B47B8">
          <w:rPr>
            <w:rFonts w:hint="eastAsia"/>
            <w:lang w:val="en-US" w:eastAsia="zh-CN"/>
          </w:rPr>
          <w:t>the</w:t>
        </w:r>
      </w:ins>
      <w:r>
        <w:rPr>
          <w:lang w:val="en-US"/>
        </w:rPr>
        <w:t xml:space="preserve"> establishment </w:t>
      </w:r>
      <w:ins w:id="124" w:author="CATT_dxy1" w:date="2021-08-23T11:43:00Z">
        <w:r w:rsidR="007B47B8">
          <w:rPr>
            <w:rFonts w:hint="eastAsia"/>
            <w:lang w:val="en-US" w:eastAsia="zh-CN"/>
          </w:rPr>
          <w:t xml:space="preserve">procedure </w:t>
        </w:r>
      </w:ins>
      <w:ins w:id="125" w:author="CATT_dxy1" w:date="2021-08-23T11:45:00Z">
        <w:r w:rsidR="007B47B8">
          <w:rPr>
            <w:rFonts w:hint="eastAsia"/>
            <w:lang w:val="en-US" w:eastAsia="zh-CN"/>
          </w:rPr>
          <w:t>of</w:t>
        </w:r>
      </w:ins>
      <w:ins w:id="126" w:author="CATT_dxy1" w:date="2021-08-23T11:43:00Z">
        <w:r w:rsidR="007B47B8">
          <w:rPr>
            <w:rFonts w:hint="eastAsia"/>
            <w:lang w:val="en-US" w:eastAsia="zh-CN"/>
          </w:rPr>
          <w:t xml:space="preserve"> </w:t>
        </w:r>
      </w:ins>
      <w:ins w:id="127" w:author="CATT_dxy1" w:date="2021-08-23T11:44:00Z">
        <w:r w:rsidR="007B47B8">
          <w:rPr>
            <w:rFonts w:hint="eastAsia"/>
            <w:lang w:val="en-US" w:eastAsia="zh-CN"/>
          </w:rPr>
          <w:t>PDU Session associated</w:t>
        </w:r>
        <w:r w:rsidR="007B47B8">
          <w:rPr>
            <w:lang w:val="en-US"/>
          </w:rPr>
          <w:t xml:space="preserve"> </w:t>
        </w:r>
        <w:r w:rsidR="007B47B8">
          <w:rPr>
            <w:rFonts w:hint="eastAsia"/>
            <w:lang w:val="en-US" w:eastAsia="zh-CN"/>
          </w:rPr>
          <w:t xml:space="preserve">with multicast session(s) </w:t>
        </w:r>
      </w:ins>
      <w:r>
        <w:rPr>
          <w:lang w:val="en-US"/>
        </w:rPr>
        <w:t>as defined in clause</w:t>
      </w:r>
      <w:r>
        <w:t> </w:t>
      </w:r>
      <w:ins w:id="128" w:author="CATT_dxy1" w:date="2021-08-23T11:45:00Z">
        <w:r w:rsidR="007B47B8">
          <w:rPr>
            <w:rFonts w:hint="eastAsia"/>
            <w:lang w:eastAsia="zh-CN"/>
          </w:rPr>
          <w:t>7.2.1.2</w:t>
        </w:r>
      </w:ins>
      <w:del w:id="129" w:author="CATT_dxy1" w:date="2021-08-23T11:45:00Z">
        <w:r w:rsidDel="007B47B8">
          <w:rPr>
            <w:lang w:val="en-US"/>
          </w:rPr>
          <w:delText>4.3.2.2.1 of TS 23.502 [6]</w:delText>
        </w:r>
      </w:del>
      <w:ins w:id="130" w:author="CATT_dxy" w:date="2021-07-26T11:01:00Z">
        <w:del w:id="131" w:author="CATT_dxy1" w:date="2021-08-23T10:17:00Z">
          <w:r w:rsidR="00126665" w:rsidDel="001B2CB1">
            <w:rPr>
              <w:rFonts w:hint="eastAsia"/>
              <w:lang w:val="en-US" w:eastAsia="zh-CN"/>
            </w:rPr>
            <w:delText xml:space="preserve">, or during </w:delText>
          </w:r>
        </w:del>
      </w:ins>
      <w:ins w:id="132" w:author="CATT_dxy" w:date="2021-07-26T11:03:00Z">
        <w:del w:id="133" w:author="CATT_dxy1" w:date="2021-08-23T10:17:00Z">
          <w:r w:rsidR="00920AEE" w:rsidDel="001B2CB1">
            <w:rPr>
              <w:rFonts w:hint="eastAsia"/>
              <w:lang w:val="en-US" w:eastAsia="zh-CN"/>
            </w:rPr>
            <w:delText xml:space="preserve">the </w:delText>
          </w:r>
        </w:del>
      </w:ins>
      <w:ins w:id="134" w:author="CATT_dxy" w:date="2021-07-26T11:02:00Z">
        <w:del w:id="135" w:author="CATT_dxy1" w:date="2021-08-23T10:17:00Z">
          <w:r w:rsidR="00C112AA" w:rsidDel="001B2CB1">
            <w:rPr>
              <w:rFonts w:hint="eastAsia"/>
              <w:lang w:val="en-US" w:eastAsia="zh-CN"/>
            </w:rPr>
            <w:delText>multicast session</w:delText>
          </w:r>
        </w:del>
      </w:ins>
      <w:ins w:id="136" w:author="CATT_dxy" w:date="2021-07-26T11:01:00Z">
        <w:del w:id="137" w:author="CATT_dxy1" w:date="2021-08-23T10:17:00Z">
          <w:r w:rsidR="00126665" w:rsidDel="001B2CB1">
            <w:rPr>
              <w:rFonts w:hint="eastAsia"/>
              <w:lang w:val="en-US" w:eastAsia="zh-CN"/>
            </w:rPr>
            <w:delText xml:space="preserve"> join procedure as defined in clause</w:delText>
          </w:r>
        </w:del>
      </w:ins>
      <w:ins w:id="138" w:author="CATT_dxy" w:date="2021-07-26T11:02:00Z">
        <w:del w:id="139" w:author="CATT_dxy1" w:date="2021-08-23T10:17:00Z">
          <w:r w:rsidR="00126665" w:rsidDel="001B2CB1">
            <w:delText> </w:delText>
          </w:r>
          <w:r w:rsidR="00126665" w:rsidDel="001B2CB1">
            <w:rPr>
              <w:rFonts w:hint="eastAsia"/>
              <w:lang w:val="en-US" w:eastAsia="zh-CN"/>
            </w:rPr>
            <w:delText>7.2.1</w:delText>
          </w:r>
          <w:r w:rsidR="00126665" w:rsidDel="001B2CB1">
            <w:rPr>
              <w:lang w:val="en-US"/>
            </w:rPr>
            <w:delText>.3</w:delText>
          </w:r>
        </w:del>
        <w:r w:rsidR="00C112AA">
          <w:rPr>
            <w:rFonts w:hint="eastAsia"/>
            <w:lang w:val="en-US" w:eastAsia="zh-CN"/>
          </w:rPr>
          <w:t>,</w:t>
        </w:r>
      </w:ins>
      <w:r>
        <w:rPr>
          <w:lang w:val="en-US"/>
        </w:rPr>
        <w:t xml:space="preserve"> using Nudm_SDM service for </w:t>
      </w:r>
      <w:del w:id="140" w:author="CATT_dxy" w:date="2021-07-26T13:20:00Z">
        <w:r w:rsidDel="00233248">
          <w:delText>S</w:delText>
        </w:r>
      </w:del>
      <w:ins w:id="141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commentRangeStart w:id="142"/>
      <w:ins w:id="143" w:author="CATT_dxy" w:date="2021-07-26T13:20:00Z">
        <w:r w:rsidR="00233248" w:rsidRPr="00233248">
          <w:t>MBS subscription data</w:t>
        </w:r>
      </w:ins>
      <w:commentRangeEnd w:id="142"/>
      <w:r w:rsidR="00B54242">
        <w:rPr>
          <w:rStyle w:val="ab"/>
        </w:rPr>
        <w:commentReference w:id="142"/>
      </w:r>
      <w:del w:id="144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r>
        <w:rPr>
          <w:lang w:val="en-US"/>
        </w:rPr>
        <w:t>.</w:t>
      </w:r>
    </w:p>
    <w:p w:rsidR="00670C83" w:rsidRPr="00670C83" w:rsidRDefault="00670C83" w:rsidP="00FC287D">
      <w:pPr>
        <w:rPr>
          <w:lang w:val="en-US" w:eastAsia="zh-CN"/>
        </w:rPr>
      </w:pPr>
      <w:ins w:id="145" w:author="CATT_dxy" w:date="2021-08-02T11:31:00Z">
        <w:r>
          <w:rPr>
            <w:rFonts w:eastAsia="宋体" w:hint="eastAsia"/>
            <w:lang w:val="en-US" w:eastAsia="zh-CN"/>
          </w:rPr>
          <w:t xml:space="preserve">During multicast session join </w:t>
        </w:r>
        <w:del w:id="146" w:author="CATT_dxy1" w:date="2021-08-23T10:18:00Z">
          <w:r w:rsidDel="001B2CB1">
            <w:rPr>
              <w:rFonts w:eastAsia="宋体" w:hint="eastAsia"/>
              <w:lang w:val="en-US" w:eastAsia="zh-CN"/>
            </w:rPr>
            <w:delText xml:space="preserve">and establishment </w:delText>
          </w:r>
        </w:del>
        <w:r>
          <w:rPr>
            <w:rFonts w:eastAsia="宋体" w:hint="eastAsia"/>
            <w:lang w:val="en-US" w:eastAsia="zh-CN"/>
          </w:rPr>
          <w:t>procedure, the SMF</w:t>
        </w:r>
      </w:ins>
      <w:ins w:id="147" w:author="CATT_dxy" w:date="2021-08-02T11:32:00Z">
        <w:r>
          <w:rPr>
            <w:rFonts w:eastAsia="宋体" w:hint="eastAsia"/>
            <w:lang w:val="en-US" w:eastAsia="zh-CN"/>
          </w:rPr>
          <w:t xml:space="preserve"> queries the </w:t>
        </w:r>
        <w:del w:id="148" w:author="CATT_dxy1" w:date="2021-08-23T10:16:00Z">
          <w:r w:rsidDel="001B2CB1">
            <w:rPr>
              <w:rFonts w:eastAsia="宋体" w:hint="eastAsia"/>
              <w:lang w:val="en-US" w:eastAsia="zh-CN"/>
            </w:rPr>
            <w:delText xml:space="preserve">UDM </w:delText>
          </w:r>
        </w:del>
      </w:ins>
      <w:ins w:id="149" w:author="CATT_dxy1" w:date="2021-08-23T10:16:00Z">
        <w:r>
          <w:rPr>
            <w:rFonts w:eastAsia="宋体" w:hint="eastAsia"/>
            <w:lang w:val="en-US" w:eastAsia="zh-CN"/>
          </w:rPr>
          <w:t>M</w:t>
        </w:r>
      </w:ins>
      <w:ins w:id="150" w:author="CATT_dxy1" w:date="2021-08-23T10:17:00Z">
        <w:r>
          <w:rPr>
            <w:rFonts w:eastAsia="宋体" w:hint="eastAsia"/>
            <w:lang w:val="en-US" w:eastAsia="zh-CN"/>
          </w:rPr>
          <w:t xml:space="preserve">B-SMF for MBS Session information, </w:t>
        </w:r>
      </w:ins>
      <w:ins w:id="151" w:author="CATT_dxy" w:date="2021-08-02T11:32:00Z">
        <w:r>
          <w:rPr>
            <w:rFonts w:eastAsia="宋体" w:hint="eastAsia"/>
            <w:lang w:val="en-US" w:eastAsia="zh-CN"/>
          </w:rPr>
          <w:t>and</w:t>
        </w:r>
      </w:ins>
      <w:ins w:id="152" w:author="CATT_dxy" w:date="2021-08-02T11:31:00Z">
        <w:r>
          <w:rPr>
            <w:rFonts w:eastAsia="宋体" w:hint="eastAsia"/>
            <w:lang w:val="en-US" w:eastAsia="zh-CN"/>
          </w:rPr>
          <w:t xml:space="preserve"> authorizes the </w:t>
        </w:r>
      </w:ins>
      <w:ins w:id="153" w:author="CATT_dxy" w:date="2021-08-02T11:32:00Z">
        <w:r>
          <w:t>MBS Session join request</w:t>
        </w:r>
        <w:r>
          <w:rPr>
            <w:rFonts w:hint="eastAsia"/>
            <w:lang w:eastAsia="zh-CN"/>
          </w:rPr>
          <w:t xml:space="preserve"> for the UE </w:t>
        </w:r>
      </w:ins>
      <w:ins w:id="154" w:author="CATT_dxy1" w:date="2021-08-23T10:17:00Z">
        <w:r>
          <w:rPr>
            <w:rFonts w:hint="eastAsia"/>
            <w:lang w:eastAsia="zh-CN"/>
          </w:rPr>
          <w:t xml:space="preserve">based on </w:t>
        </w:r>
      </w:ins>
      <w:ins w:id="155" w:author="CATT_dxy1" w:date="2021-08-23T10:18:00Z">
        <w:r>
          <w:rPr>
            <w:lang w:val="en-US"/>
          </w:rPr>
          <w:t>MBS subscription data</w:t>
        </w:r>
        <w:r>
          <w:rPr>
            <w:rFonts w:hint="eastAsia"/>
            <w:lang w:val="en-US" w:eastAsia="zh-CN"/>
          </w:rPr>
          <w:t xml:space="preserve"> of the UE</w:t>
        </w:r>
        <w:r>
          <w:rPr>
            <w:rFonts w:hint="eastAsia"/>
            <w:lang w:eastAsia="zh-CN"/>
          </w:rPr>
          <w:t xml:space="preserve"> and the </w:t>
        </w:r>
      </w:ins>
      <w:ins w:id="156" w:author="CATT_dxy1" w:date="2021-08-23T10:17:00Z">
        <w:r>
          <w:rPr>
            <w:rFonts w:hint="eastAsia"/>
            <w:lang w:eastAsia="zh-CN"/>
          </w:rPr>
          <w:t xml:space="preserve">MBS Session information </w:t>
        </w:r>
      </w:ins>
      <w:ins w:id="157" w:author="CATT_dxy" w:date="2021-08-02T11:32:00Z">
        <w:r>
          <w:rPr>
            <w:rFonts w:hint="eastAsia"/>
            <w:lang w:eastAsia="zh-CN"/>
          </w:rPr>
          <w:t>as described in clause</w:t>
        </w:r>
      </w:ins>
      <w:ins w:id="158" w:author="CATT_dxy" w:date="2021-08-02T11:33:00Z">
        <w:r>
          <w:t> 7.2.1.</w:t>
        </w:r>
      </w:ins>
    </w:p>
    <w:p w:rsidR="00FC287D" w:rsidDel="006E2BB5" w:rsidRDefault="00FC287D" w:rsidP="00FC287D">
      <w:pPr>
        <w:rPr>
          <w:del w:id="159" w:author="CATT_dxy1" w:date="2021-08-23T12:07:00Z"/>
          <w:lang w:val="en-US" w:eastAsia="zh-CN"/>
        </w:rPr>
      </w:pPr>
      <w:del w:id="160" w:author="CATT_dxy1" w:date="2021-08-23T12:07:00Z">
        <w:r w:rsidDel="006E2BB5">
          <w:rPr>
            <w:lang w:val="en-US"/>
          </w:rPr>
          <w:delText>The SMF selection subscription data</w:delText>
        </w:r>
        <w:r w:rsidDel="006E2BB5">
          <w:rPr>
            <w:lang w:val="en-US" w:eastAsia="zh-CN"/>
          </w:rPr>
          <w:delText xml:space="preserve"> </w:delText>
        </w:r>
        <w:r w:rsidDel="006E2BB5">
          <w:rPr>
            <w:lang w:val="en-US"/>
          </w:rPr>
          <w:delText>is provided by the UDM to the AMF as described in clause</w:delText>
        </w:r>
        <w:r w:rsidDel="006E2BB5">
          <w:delText> </w:delText>
        </w:r>
        <w:r w:rsidDel="006E2BB5">
          <w:rPr>
            <w:lang w:val="en-US"/>
          </w:rPr>
          <w:delText>4.2.2.2 of TS 23.502 [6].</w:delText>
        </w:r>
      </w:del>
    </w:p>
    <w:p w:rsidR="00FC287D" w:rsidDel="004D7F26" w:rsidRDefault="00FC287D" w:rsidP="00FC287D">
      <w:pPr>
        <w:pStyle w:val="EditorsNote"/>
        <w:rPr>
          <w:del w:id="161" w:author="CATT_dxy" w:date="2021-07-26T11:05:00Z"/>
          <w:lang w:val="en-US" w:eastAsia="zh-CN"/>
        </w:rPr>
      </w:pPr>
      <w:del w:id="162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:rsidR="004D7F26" w:rsidRDefault="004D7F26" w:rsidP="004D7F26">
      <w:pPr>
        <w:rPr>
          <w:ins w:id="163" w:author="CATT_dxy" w:date="2021-07-26T14:07:00Z"/>
          <w:lang w:val="en-US" w:eastAsia="zh-CN"/>
        </w:rPr>
      </w:pPr>
      <w:ins w:id="164" w:author="CATT_dxy" w:date="2021-07-26T14:02:00Z">
        <w:r>
          <w:rPr>
            <w:rFonts w:hint="eastAsia"/>
            <w:lang w:val="en-US" w:eastAsia="zh-CN"/>
          </w:rPr>
          <w:t>The</w:t>
        </w:r>
      </w:ins>
      <w:ins w:id="165" w:author="CATT_dxy" w:date="2021-07-26T14:03:00Z">
        <w:r>
          <w:rPr>
            <w:rFonts w:hint="eastAsia"/>
            <w:lang w:val="en-US" w:eastAsia="zh-CN"/>
          </w:rPr>
          <w:t xml:space="preserve"> UDR stores the MBS</w:t>
        </w:r>
      </w:ins>
      <w:ins w:id="166" w:author="CATT_dxy" w:date="2021-07-26T14:08:00Z">
        <w:r>
          <w:rPr>
            <w:rFonts w:hint="eastAsia"/>
            <w:lang w:val="en-US" w:eastAsia="zh-CN"/>
          </w:rPr>
          <w:t xml:space="preserve"> data, i.e.</w:t>
        </w:r>
      </w:ins>
      <w:ins w:id="167" w:author="CATT_dxy" w:date="2021-07-26T14:03:00Z">
        <w:r>
          <w:rPr>
            <w:rFonts w:hint="eastAsia"/>
            <w:lang w:val="en-US" w:eastAsia="zh-CN"/>
          </w:rPr>
          <w:t xml:space="preserve"> authorization information </w:t>
        </w:r>
      </w:ins>
      <w:ins w:id="168" w:author="CATT_dxy" w:date="2021-07-26T14:21:00Z">
        <w:r w:rsidR="00D32988">
          <w:rPr>
            <w:rFonts w:hint="eastAsia"/>
            <w:lang w:val="en-US" w:eastAsia="zh-CN"/>
          </w:rPr>
          <w:t>by</w:t>
        </w:r>
      </w:ins>
      <w:ins w:id="169" w:author="CATT_dxy" w:date="2021-07-26T14:04:00Z">
        <w:r>
          <w:rPr>
            <w:rFonts w:hint="eastAsia"/>
            <w:lang w:val="en-US" w:eastAsia="zh-CN"/>
          </w:rPr>
          <w:t xml:space="preserve"> the AF and/or</w:t>
        </w:r>
        <w:bookmarkStart w:id="170" w:name="_GoBack"/>
        <w:bookmarkEnd w:id="170"/>
        <w:r>
          <w:rPr>
            <w:rFonts w:hint="eastAsia"/>
            <w:lang w:val="en-US" w:eastAsia="zh-CN"/>
          </w:rPr>
          <w:t xml:space="preserve"> the 5GC </w:t>
        </w:r>
      </w:ins>
      <w:ins w:id="171" w:author="CATT_dxy" w:date="2021-07-26T14:21:00Z">
        <w:r w:rsidR="00D32988">
          <w:rPr>
            <w:rFonts w:hint="eastAsia"/>
            <w:lang w:val="en-US" w:eastAsia="zh-CN"/>
          </w:rPr>
          <w:t>per</w:t>
        </w:r>
      </w:ins>
      <w:ins w:id="172" w:author="CATT_dxy" w:date="2021-07-26T14:04:00Z">
        <w:r>
          <w:rPr>
            <w:rFonts w:hint="eastAsia"/>
            <w:lang w:val="en-US" w:eastAsia="zh-CN"/>
          </w:rPr>
          <w:t xml:space="preserve"> MBS Session</w:t>
        </w:r>
      </w:ins>
      <w:ins w:id="173" w:author="CATT_dxy" w:date="2021-07-26T14:07:00Z">
        <w:r>
          <w:rPr>
            <w:rFonts w:hint="eastAsia"/>
            <w:lang w:val="en-US" w:eastAsia="zh-CN"/>
          </w:rPr>
          <w:t>, which contains the following information:</w:t>
        </w:r>
      </w:ins>
    </w:p>
    <w:p w:rsidR="004D7F26" w:rsidRDefault="004D7F26" w:rsidP="004D7F26">
      <w:pPr>
        <w:pStyle w:val="B1"/>
        <w:rPr>
          <w:ins w:id="174" w:author="CATT_dxy" w:date="2021-07-26T14:10:00Z"/>
          <w:lang w:eastAsia="zh-CN"/>
        </w:rPr>
      </w:pPr>
      <w:ins w:id="175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176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ID(s);</w:t>
        </w:r>
      </w:ins>
    </w:p>
    <w:p w:rsidR="004D7F26" w:rsidRDefault="004D7F26" w:rsidP="004D7F26">
      <w:pPr>
        <w:pStyle w:val="B1"/>
        <w:rPr>
          <w:ins w:id="177" w:author="CATT_dxy" w:date="2021-07-26T14:08:00Z"/>
          <w:lang w:eastAsia="zh-CN"/>
        </w:rPr>
      </w:pPr>
      <w:ins w:id="178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:rsidR="004D7F26" w:rsidRDefault="004D7F26" w:rsidP="00260AD0">
      <w:pPr>
        <w:pStyle w:val="B2"/>
        <w:rPr>
          <w:ins w:id="179" w:author="CATT_dxy" w:date="2021-07-26T14:09:00Z"/>
          <w:lang w:eastAsia="zh-CN"/>
        </w:rPr>
      </w:pPr>
      <w:ins w:id="180" w:author="CATT_dxy" w:date="2021-07-26T14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81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182" w:author="CATT_dxy" w:date="2021-07-26T14:11:00Z">
        <w:r>
          <w:rPr>
            <w:rFonts w:hint="eastAsia"/>
            <w:lang w:eastAsia="zh-CN"/>
          </w:rPr>
          <w:t>which</w:t>
        </w:r>
      </w:ins>
      <w:ins w:id="183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184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185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186" w:author="CATT_dxy" w:date="2021-07-26T14:10:00Z">
        <w:r>
          <w:rPr>
            <w:rFonts w:hint="eastAsia"/>
            <w:lang w:eastAsia="zh-CN"/>
          </w:rPr>
          <w:t>the</w:t>
        </w:r>
      </w:ins>
      <w:ins w:id="187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188" w:author="CATT_dxy" w:date="2021-07-26T14:10:00Z">
        <w:r>
          <w:rPr>
            <w:rFonts w:hint="eastAsia"/>
            <w:lang w:eastAsia="zh-CN"/>
          </w:rPr>
          <w:t xml:space="preserve"> identified by the MBS Session ID</w:t>
        </w:r>
      </w:ins>
      <w:ins w:id="189" w:author="CATT_dxy" w:date="2021-07-26T14:09:00Z">
        <w:r>
          <w:rPr>
            <w:rFonts w:hint="eastAsia"/>
            <w:lang w:eastAsia="zh-CN"/>
          </w:rPr>
          <w:t>;</w:t>
        </w:r>
      </w:ins>
    </w:p>
    <w:p w:rsidR="004D7F26" w:rsidDel="009F4CE9" w:rsidRDefault="004D7F26" w:rsidP="00260AD0">
      <w:pPr>
        <w:pStyle w:val="B2"/>
        <w:rPr>
          <w:ins w:id="190" w:author="CATT_dxy" w:date="2021-07-26T14:14:00Z"/>
          <w:del w:id="191" w:author="CATT_dxy1" w:date="2021-08-23T10:08:00Z"/>
          <w:lang w:eastAsia="zh-CN"/>
        </w:rPr>
      </w:pPr>
      <w:ins w:id="192" w:author="CATT_dxy" w:date="2021-07-26T14:10:00Z">
        <w:del w:id="193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94" w:author="CATT_dxy" w:date="2021-07-26T14:11:00Z">
        <w:del w:id="195" w:author="CATT_dxy1" w:date="2021-08-23T10:08:00Z">
          <w:r w:rsidDel="009F4CE9">
            <w:rPr>
              <w:rFonts w:eastAsia="Malgun Gothic"/>
            </w:rPr>
            <w:delText>Location area</w:delText>
          </w:r>
          <w:r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196" w:author="CATT_dxy" w:date="2021-07-26T14:12:00Z">
        <w:del w:id="197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, which </w:delText>
          </w:r>
        </w:del>
      </w:ins>
      <w:ins w:id="198" w:author="CATT_dxy" w:date="2021-07-26T14:14:00Z">
        <w:del w:id="199" w:author="CATT_dxy1" w:date="2021-08-23T10:08:00Z">
          <w:r w:rsidR="00F52C41" w:rsidDel="009F4CE9">
            <w:rPr>
              <w:rFonts w:hint="eastAsia"/>
              <w:lang w:eastAsia="zh-CN"/>
            </w:rPr>
            <w:delText>provides</w:delText>
          </w:r>
        </w:del>
      </w:ins>
      <w:ins w:id="200" w:author="CATT_dxy" w:date="2021-07-26T14:12:00Z">
        <w:del w:id="201" w:author="CATT_dxy1" w:date="2021-08-23T10:08:00Z">
          <w:r w:rsidDel="009F4CE9">
            <w:rPr>
              <w:rFonts w:hint="eastAsia"/>
              <w:lang w:eastAsia="zh-CN"/>
            </w:rPr>
            <w:delText xml:space="preserve"> additional information for </w:delText>
          </w:r>
        </w:del>
      </w:ins>
      <w:ins w:id="202" w:author="CATT_dxy" w:date="2021-07-26T14:14:00Z">
        <w:del w:id="203" w:author="CATT_dxy1" w:date="2021-08-23T10:08:00Z">
          <w:r w:rsidR="00F52C41" w:rsidDel="009F4CE9">
            <w:rPr>
              <w:rFonts w:hint="eastAsia"/>
              <w:lang w:eastAsia="zh-CN"/>
            </w:rPr>
            <w:delText>local MBS services.</w:delText>
          </w:r>
        </w:del>
      </w:ins>
    </w:p>
    <w:p w:rsidR="00851203" w:rsidRDefault="00D32988">
      <w:pPr>
        <w:rPr>
          <w:rFonts w:eastAsia="宋体"/>
          <w:lang w:val="en-US" w:eastAsia="zh-CN"/>
        </w:rPr>
      </w:pPr>
      <w:ins w:id="204" w:author="CATT_dxy" w:date="2021-07-26T14:19:00Z">
        <w:del w:id="205" w:author="CATT_dxy1" w:date="2021-08-23T11:55:00Z">
          <w:r w:rsidDel="00DA6D73">
            <w:rPr>
              <w:rFonts w:eastAsia="宋体" w:hint="eastAsia"/>
              <w:lang w:eastAsia="zh-CN"/>
            </w:rPr>
            <w:lastRenderedPageBreak/>
            <w:delText xml:space="preserve">During MBS </w:delText>
          </w:r>
        </w:del>
      </w:ins>
      <w:ins w:id="206" w:author="CATT_dxy" w:date="2021-07-26T14:20:00Z">
        <w:del w:id="207" w:author="CATT_dxy1" w:date="2021-08-23T11:55:00Z">
          <w:r w:rsidDel="00DA6D73">
            <w:rPr>
              <w:rFonts w:eastAsia="宋体" w:hint="eastAsia"/>
              <w:lang w:eastAsia="zh-CN"/>
            </w:rPr>
            <w:delText>session configuration procedure</w:delText>
          </w:r>
        </w:del>
      </w:ins>
      <w:ins w:id="208" w:author="CATT_dxy" w:date="2021-08-02T11:33:00Z">
        <w:del w:id="209" w:author="CATT_dxy1" w:date="2021-08-23T11:55:00Z">
          <w:r w:rsidR="00303C41" w:rsidDel="00DA6D73">
            <w:rPr>
              <w:rFonts w:eastAsia="宋体" w:hint="eastAsia"/>
              <w:lang w:eastAsia="zh-CN"/>
            </w:rPr>
            <w:delText xml:space="preserve"> </w:delText>
          </w:r>
          <w:r w:rsidR="00303C41" w:rsidDel="00DA6D73">
            <w:rPr>
              <w:rFonts w:hint="eastAsia"/>
              <w:lang w:eastAsia="zh-CN"/>
            </w:rPr>
            <w:delText>as described in clause</w:delText>
          </w:r>
          <w:r w:rsidR="00303C41" w:rsidDel="00DA6D73">
            <w:delText> </w:delText>
          </w:r>
          <w:r w:rsidR="009C4C74" w:rsidDel="00DA6D73">
            <w:rPr>
              <w:rFonts w:hint="eastAsia"/>
              <w:lang w:eastAsia="zh-CN"/>
            </w:rPr>
            <w:delText>7</w:delText>
          </w:r>
          <w:r w:rsidR="00303C41" w:rsidDel="00DA6D73">
            <w:delText>.</w:delText>
          </w:r>
          <w:r w:rsidR="00303C41" w:rsidDel="00DA6D73">
            <w:rPr>
              <w:rFonts w:hint="eastAsia"/>
              <w:lang w:eastAsia="zh-CN"/>
            </w:rPr>
            <w:delText>1</w:delText>
          </w:r>
          <w:r w:rsidR="00303C41" w:rsidDel="00DA6D73">
            <w:delText>.1</w:delText>
          </w:r>
        </w:del>
      </w:ins>
      <w:ins w:id="210" w:author="CATT_dxy" w:date="2021-07-26T14:20:00Z">
        <w:del w:id="211" w:author="CATT_dxy1" w:date="2021-08-23T11:55:00Z">
          <w:r w:rsidDel="00DA6D73">
            <w:rPr>
              <w:rFonts w:eastAsia="宋体" w:hint="eastAsia"/>
              <w:lang w:eastAsia="zh-CN"/>
            </w:rPr>
            <w:delText xml:space="preserve">, the </w:delText>
          </w:r>
        </w:del>
      </w:ins>
      <w:ins w:id="212" w:author="CATT_dxy" w:date="2021-07-26T14:21:00Z">
        <w:del w:id="213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 xml:space="preserve">AF </w:delText>
          </w:r>
        </w:del>
      </w:ins>
      <w:ins w:id="214" w:author="CATT_dxy" w:date="2021-07-26T14:22:00Z">
        <w:del w:id="215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 xml:space="preserve">(in case of trusted AF) </w:delText>
          </w:r>
        </w:del>
      </w:ins>
      <w:ins w:id="216" w:author="CATT_dxy" w:date="2021-07-26T14:21:00Z">
        <w:del w:id="217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>or the NEF/MBSF</w:delText>
          </w:r>
        </w:del>
      </w:ins>
      <w:ins w:id="218" w:author="CATT_dxy" w:date="2021-07-26T14:22:00Z">
        <w:del w:id="219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 xml:space="preserve"> provides the MBS </w:delText>
          </w:r>
        </w:del>
      </w:ins>
      <w:ins w:id="220" w:author="CATT_dxy" w:date="2021-07-26T14:23:00Z">
        <w:del w:id="221" w:author="CATT_dxy1" w:date="2021-08-23T11:55:00Z">
          <w:r w:rsidR="0096756A" w:rsidDel="00DA6D73">
            <w:rPr>
              <w:rFonts w:eastAsia="宋体" w:hint="eastAsia"/>
              <w:lang w:eastAsia="zh-CN"/>
            </w:rPr>
            <w:delText>data, which may include the MBS Session ID allocated by the MB-SMF, to the UDR.</w:delText>
          </w:r>
          <w:r w:rsidR="001909D1" w:rsidDel="00DA6D73">
            <w:rPr>
              <w:rFonts w:eastAsia="宋体" w:hint="eastAsia"/>
              <w:lang w:eastAsia="zh-CN"/>
            </w:rPr>
            <w:delText xml:space="preserve"> </w:delText>
          </w:r>
        </w:del>
      </w:ins>
      <w:ins w:id="222" w:author="CATT_dxy" w:date="2021-07-26T14:15:00Z">
        <w:r w:rsidR="00A12AB2">
          <w:rPr>
            <w:rFonts w:eastAsia="宋体" w:hint="eastAsia"/>
            <w:lang w:val="en-US" w:eastAsia="zh-CN"/>
          </w:rPr>
          <w:t xml:space="preserve">The UDM </w:t>
        </w:r>
      </w:ins>
      <w:ins w:id="223" w:author="CATT_dxy" w:date="2021-07-26T14:16:00Z">
        <w:r w:rsidR="00A12AB2">
          <w:rPr>
            <w:rFonts w:eastAsia="宋体" w:hint="eastAsia"/>
            <w:lang w:val="en-US" w:eastAsia="zh-CN"/>
          </w:rPr>
          <w:t xml:space="preserve">requests </w:t>
        </w:r>
      </w:ins>
      <w:ins w:id="224" w:author="CATT_dxy" w:date="2021-07-26T14:18:00Z">
        <w:r w:rsidR="00A12AB2">
          <w:rPr>
            <w:rFonts w:eastAsia="宋体" w:hint="eastAsia"/>
            <w:lang w:val="en-US" w:eastAsia="zh-CN"/>
          </w:rPr>
          <w:t>or</w:t>
        </w:r>
      </w:ins>
      <w:ins w:id="225" w:author="CATT_dxy" w:date="2021-07-26T14:16:00Z">
        <w:r w:rsidR="00A12AB2">
          <w:rPr>
            <w:rFonts w:eastAsia="宋体" w:hint="eastAsia"/>
            <w:lang w:val="en-US" w:eastAsia="zh-CN"/>
          </w:rPr>
          <w:t xml:space="preserve"> </w:t>
        </w:r>
      </w:ins>
      <w:ins w:id="226" w:author="CATT_dxy" w:date="2021-07-26T14:15:00Z">
        <w:r w:rsidR="00A12AB2">
          <w:rPr>
            <w:rFonts w:eastAsia="宋体" w:hint="eastAsia"/>
            <w:lang w:val="en-US" w:eastAsia="zh-CN"/>
          </w:rPr>
          <w:t>subscri</w:t>
        </w:r>
      </w:ins>
      <w:ins w:id="227" w:author="CATT_dxy" w:date="2021-07-26T14:18:00Z">
        <w:r w:rsidR="00A12AB2">
          <w:rPr>
            <w:rFonts w:eastAsia="宋体" w:hint="eastAsia"/>
            <w:lang w:val="en-US" w:eastAsia="zh-CN"/>
          </w:rPr>
          <w:t>bes</w:t>
        </w:r>
      </w:ins>
      <w:ins w:id="228" w:author="CATT_dxy" w:date="2021-07-26T14:15:00Z">
        <w:r w:rsidR="00A12AB2">
          <w:rPr>
            <w:rFonts w:eastAsia="宋体" w:hint="eastAsia"/>
            <w:lang w:val="en-US" w:eastAsia="zh-CN"/>
          </w:rPr>
          <w:t xml:space="preserve"> to the MBS data from the UDR</w:t>
        </w:r>
      </w:ins>
      <w:ins w:id="229" w:author="CATT_dxy" w:date="2021-07-26T14:16:00Z">
        <w:r w:rsidR="00A12AB2">
          <w:rPr>
            <w:rFonts w:eastAsia="宋体" w:hint="eastAsia"/>
            <w:lang w:val="en-US" w:eastAsia="zh-CN"/>
          </w:rPr>
          <w:t xml:space="preserve"> using</w:t>
        </w:r>
      </w:ins>
      <w:ins w:id="230" w:author="CATT_dxy" w:date="2021-07-26T14:17:00Z">
        <w:r w:rsidR="00A12AB2">
          <w:rPr>
            <w:rFonts w:eastAsia="宋体" w:hint="eastAsia"/>
            <w:lang w:val="en-US" w:eastAsia="zh-CN"/>
          </w:rPr>
          <w:t xml:space="preserve"> </w:t>
        </w:r>
        <w:r w:rsidR="00A12AB2" w:rsidRPr="00140E21">
          <w:rPr>
            <w:lang w:eastAsia="zh-CN"/>
          </w:rPr>
          <w:t>Nudm_SDM</w:t>
        </w:r>
        <w:r w:rsidR="00A12AB2">
          <w:rPr>
            <w:rFonts w:hint="eastAsia"/>
            <w:lang w:eastAsia="zh-CN"/>
          </w:rPr>
          <w:t xml:space="preserve"> service</w:t>
        </w:r>
      </w:ins>
      <w:ins w:id="231" w:author="CATT_dxy" w:date="2021-07-26T14:19:00Z">
        <w:r w:rsidR="000A64DA">
          <w:rPr>
            <w:rFonts w:hint="eastAsia"/>
            <w:lang w:eastAsia="zh-CN"/>
          </w:rPr>
          <w:t>s</w:t>
        </w:r>
      </w:ins>
      <w:ins w:id="232" w:author="CATT_dxy" w:date="2021-07-26T14:17:00Z">
        <w:r w:rsidR="00A12AB2">
          <w:rPr>
            <w:rFonts w:hint="eastAsia"/>
            <w:lang w:eastAsia="zh-CN"/>
          </w:rPr>
          <w:t xml:space="preserve"> as specified in </w:t>
        </w:r>
        <w:r w:rsidR="00A12AB2">
          <w:rPr>
            <w:lang w:val="en-US"/>
          </w:rPr>
          <w:t>clause</w:t>
        </w:r>
        <w:r w:rsidR="00A12AB2">
          <w:t> </w:t>
        </w:r>
      </w:ins>
      <w:ins w:id="233" w:author="CATT_dxy" w:date="2021-07-26T14:18:00Z">
        <w:r w:rsidR="00A12AB2">
          <w:rPr>
            <w:rFonts w:hint="eastAsia"/>
            <w:lang w:val="en-US" w:eastAsia="zh-CN"/>
          </w:rPr>
          <w:t>5.2.3.3</w:t>
        </w:r>
      </w:ins>
      <w:ins w:id="234" w:author="CATT_dxy" w:date="2021-07-26T14:17:00Z">
        <w:r w:rsidR="00A12AB2">
          <w:rPr>
            <w:lang w:val="en-US"/>
          </w:rPr>
          <w:t xml:space="preserve"> of TS 23.502 [6]</w:t>
        </w:r>
      </w:ins>
      <w:ins w:id="235" w:author="CATT_dxy" w:date="2021-07-26T14:15:00Z">
        <w:r w:rsidR="00A12AB2">
          <w:rPr>
            <w:rFonts w:eastAsia="宋体" w:hint="eastAsia"/>
            <w:lang w:val="en-US" w:eastAsia="zh-CN"/>
          </w:rPr>
          <w:t xml:space="preserve">, and </w:t>
        </w:r>
      </w:ins>
      <w:ins w:id="236" w:author="CATT_dxy" w:date="2021-08-02T11:31:00Z">
        <w:del w:id="237" w:author="CATT_dxy1" w:date="2021-08-23T12:00:00Z">
          <w:r w:rsidR="00047197" w:rsidDel="00DA6D73">
            <w:rPr>
              <w:rFonts w:eastAsia="宋体" w:hint="eastAsia"/>
              <w:lang w:val="en-US" w:eastAsia="zh-CN"/>
            </w:rPr>
            <w:delText xml:space="preserve">derives </w:delText>
          </w:r>
        </w:del>
      </w:ins>
      <w:ins w:id="238" w:author="CATT_dxy1" w:date="2021-08-23T12:00:00Z">
        <w:r w:rsidR="00DA6D73">
          <w:rPr>
            <w:rFonts w:eastAsia="宋体" w:hint="eastAsia"/>
            <w:lang w:val="en-US" w:eastAsia="zh-CN"/>
          </w:rPr>
          <w:t xml:space="preserve">stores </w:t>
        </w:r>
      </w:ins>
      <w:ins w:id="239" w:author="CATT_dxy" w:date="2021-07-26T14:15:00Z">
        <w:r w:rsidR="00A12AB2">
          <w:rPr>
            <w:rFonts w:eastAsia="宋体" w:hint="eastAsia"/>
            <w:lang w:val="en-US" w:eastAsia="zh-CN"/>
          </w:rPr>
          <w:t xml:space="preserve">the MBS subscription data </w:t>
        </w:r>
        <w:del w:id="240" w:author="CATT_dxy1" w:date="2021-08-23T11:59:00Z">
          <w:r w:rsidR="00A12AB2" w:rsidDel="00DA6D73">
            <w:rPr>
              <w:rFonts w:eastAsia="宋体" w:hint="eastAsia"/>
              <w:lang w:val="en-US" w:eastAsia="zh-CN"/>
            </w:rPr>
            <w:delText>and Common MBS subscription data</w:delText>
          </w:r>
        </w:del>
      </w:ins>
      <w:ins w:id="241" w:author="CATT_dxy" w:date="2021-07-26T14:19:00Z">
        <w:del w:id="242" w:author="CATT_dxy1" w:date="2021-08-23T11:59:00Z">
          <w:r w:rsidR="000A64DA" w:rsidDel="00DA6D73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243" w:author="CATT_dxy" w:date="2021-08-02T13:53:00Z">
        <w:r w:rsidR="002C208B">
          <w:rPr>
            <w:rFonts w:eastAsia="宋体" w:hint="eastAsia"/>
            <w:lang w:val="en-US" w:eastAsia="zh-CN"/>
          </w:rPr>
          <w:t>based on</w:t>
        </w:r>
      </w:ins>
      <w:ins w:id="244" w:author="CATT_dxy" w:date="2021-07-26T14:19:00Z">
        <w:r w:rsidR="000A64DA">
          <w:rPr>
            <w:rFonts w:eastAsia="宋体" w:hint="eastAsia"/>
            <w:lang w:val="en-US" w:eastAsia="zh-CN"/>
          </w:rPr>
          <w:t xml:space="preserve"> the MBS data.</w:t>
        </w:r>
      </w:ins>
      <w:ins w:id="245" w:author="CATT_dxy" w:date="2021-08-02T11:31:00Z">
        <w:r w:rsidR="006219A9">
          <w:rPr>
            <w:rFonts w:eastAsia="宋体" w:hint="eastAsia"/>
            <w:lang w:val="en-US" w:eastAsia="zh-CN"/>
          </w:rPr>
          <w:t xml:space="preserve"> </w:t>
        </w:r>
      </w:ins>
    </w:p>
    <w:p w:rsidR="00E015AF" w:rsidRDefault="00E015AF" w:rsidP="00E015AF">
      <w:pPr>
        <w:pStyle w:val="NO"/>
        <w:rPr>
          <w:ins w:id="246" w:author="CATT_dxy1" w:date="2021-08-23T11:53:00Z"/>
        </w:rPr>
      </w:pPr>
      <w:commentRangeStart w:id="247"/>
      <w:ins w:id="248" w:author="CATT_dxy1" w:date="2021-08-23T11:53:00Z">
        <w:r>
          <w:t>NOTE x:</w:t>
        </w:r>
        <w:r>
          <w:tab/>
          <w:t xml:space="preserve">When </w:t>
        </w:r>
      </w:ins>
      <w:ins w:id="249" w:author="CATT_dxy1" w:date="2021-08-23T11:54:00Z">
        <w:r w:rsidR="00DA6D73">
          <w:rPr>
            <w:rFonts w:hint="eastAsia"/>
            <w:lang w:eastAsia="zh-CN"/>
          </w:rPr>
          <w:t xml:space="preserve">the </w:t>
        </w:r>
      </w:ins>
      <w:ins w:id="250" w:author="CATT_dxy1" w:date="2021-08-23T11:53:00Z">
        <w:r>
          <w:t xml:space="preserve">UDR is used, the </w:t>
        </w:r>
        <w:r w:rsidRPr="00B46E77">
          <w:rPr>
            <w:rFonts w:eastAsia="Times New Roman"/>
            <w:lang w:val="en-US"/>
          </w:rPr>
          <w:t>MBS data</w:t>
        </w:r>
        <w:r>
          <w:t xml:space="preserve"> is provided to the UDR via Nudr_DM_Create, and </w:t>
        </w:r>
      </w:ins>
      <w:ins w:id="251" w:author="CATT_dxy1" w:date="2021-08-23T11:54:00Z">
        <w:r w:rsidR="00DA6D73">
          <w:rPr>
            <w:rFonts w:hint="eastAsia"/>
            <w:lang w:eastAsia="zh-CN"/>
          </w:rPr>
          <w:t>the UDR</w:t>
        </w:r>
      </w:ins>
      <w:ins w:id="252" w:author="CATT_dxy1" w:date="2021-08-23T11:53:00Z">
        <w:r>
          <w:t xml:space="preserve"> provides </w:t>
        </w:r>
        <w:r>
          <w:rPr>
            <w:rFonts w:eastAsia="Times New Roman"/>
          </w:rPr>
          <w:t xml:space="preserve">MBS data to UDM when </w:t>
        </w:r>
        <w:r>
          <w:t xml:space="preserve">requested by </w:t>
        </w:r>
      </w:ins>
      <w:ins w:id="253" w:author="CATT_dxy1" w:date="2021-08-23T11:56:00Z">
        <w:r w:rsidR="00DA6D73">
          <w:rPr>
            <w:rFonts w:hint="eastAsia"/>
            <w:lang w:eastAsia="zh-CN"/>
          </w:rPr>
          <w:t xml:space="preserve">the </w:t>
        </w:r>
      </w:ins>
      <w:ins w:id="254" w:author="CATT_dxy1" w:date="2021-08-23T11:53:00Z">
        <w:r>
          <w:t>UDM</w:t>
        </w:r>
        <w:r w:rsidRPr="00925F16">
          <w:t xml:space="preserve"> </w:t>
        </w:r>
        <w:r>
          <w:t>by Nudr_DM_Query.</w:t>
        </w:r>
      </w:ins>
    </w:p>
    <w:p w:rsidR="00E015AF" w:rsidRPr="00E015AF" w:rsidRDefault="00E015AF" w:rsidP="00E015AF">
      <w:pPr>
        <w:pStyle w:val="NO"/>
        <w:rPr>
          <w:ins w:id="255" w:author="CATT_dxy1" w:date="2021-08-23T10:14:00Z"/>
          <w:rFonts w:eastAsia="宋体"/>
          <w:lang w:val="en-US" w:eastAsia="zh-CN"/>
        </w:rPr>
      </w:pPr>
      <w:ins w:id="256" w:author="CATT_dxy1" w:date="2021-08-23T11:53:00Z">
        <w:r>
          <w:t>NOTE y:</w:t>
        </w:r>
        <w:r>
          <w:tab/>
          <w:t xml:space="preserve">It is implementation-specific that the UDM or UDR generates the </w:t>
        </w:r>
        <w:r>
          <w:rPr>
            <w:rFonts w:eastAsia="Times New Roman"/>
          </w:rPr>
          <w:t xml:space="preserve">MBS subscription data from </w:t>
        </w:r>
        <w:r>
          <w:rPr>
            <w:rFonts w:hint="eastAsia"/>
            <w:lang w:eastAsia="zh-CN"/>
          </w:rPr>
          <w:t xml:space="preserve">the </w:t>
        </w:r>
        <w:r w:rsidRPr="00B46E77">
          <w:rPr>
            <w:rFonts w:eastAsia="Times New Roman"/>
            <w:lang w:val="en-US"/>
          </w:rPr>
          <w:t>MBS data</w:t>
        </w:r>
        <w:r>
          <w:rPr>
            <w:rFonts w:eastAsia="Times New Roman"/>
            <w:lang w:val="en-US"/>
          </w:rPr>
          <w:t>.</w:t>
        </w:r>
      </w:ins>
      <w:commentRangeEnd w:id="247"/>
      <w:ins w:id="257" w:author="CATT_dxy1" w:date="2021-08-23T11:55:00Z">
        <w:r w:rsidR="00DA6D73">
          <w:rPr>
            <w:rStyle w:val="ab"/>
          </w:rPr>
          <w:commentReference w:id="247"/>
        </w:r>
      </w:ins>
    </w:p>
    <w:p w:rsidR="000E5652" w:rsidRPr="001A051B" w:rsidRDefault="000E5652" w:rsidP="000E5652">
      <w:pPr>
        <w:pStyle w:val="3"/>
        <w:rPr>
          <w:ins w:id="258" w:author="CATT_dxy" w:date="2021-07-26T11:10:00Z"/>
          <w:rFonts w:eastAsia="Times New Roman" w:cstheme="majorBidi"/>
          <w:szCs w:val="24"/>
        </w:rPr>
      </w:pPr>
      <w:ins w:id="259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260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261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262" w:author="CATT_dxy" w:date="2021-07-26T11:10:00Z">
        <w:r w:rsidRPr="001A051B">
          <w:rPr>
            <w:rFonts w:eastAsia="Times New Roman"/>
          </w:rPr>
          <w:t>in UDM</w:t>
        </w:r>
      </w:ins>
    </w:p>
    <w:p w:rsidR="009F4CE9" w:rsidRPr="009F4CE9" w:rsidRDefault="000E5652" w:rsidP="000E5652">
      <w:pPr>
        <w:jc w:val="both"/>
        <w:rPr>
          <w:ins w:id="263" w:author="CATT_dxy" w:date="2021-07-26T11:10:00Z"/>
          <w:rFonts w:eastAsia="Times New Roman"/>
          <w:lang w:val="en-US"/>
        </w:rPr>
      </w:pPr>
      <w:ins w:id="264" w:author="CATT_dxy" w:date="2021-07-26T11:10:00Z">
        <w:r>
          <w:rPr>
            <w:lang w:eastAsia="zh-CN"/>
          </w:rPr>
          <w:t xml:space="preserve">The information stored in the UDM </w:t>
        </w:r>
      </w:ins>
      <w:ins w:id="265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266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267" w:author="CATT_dxy" w:date="2021-07-26T11:31:00Z">
        <w:r w:rsidR="00BE3C3D">
          <w:rPr>
            <w:rFonts w:hint="eastAsia"/>
            <w:lang w:eastAsia="zh-CN"/>
          </w:rPr>
          <w:t>5</w:t>
        </w:r>
      </w:ins>
      <w:ins w:id="268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269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270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271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272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:rsidR="000E5652" w:rsidRDefault="00407FEB" w:rsidP="009F4CE9">
      <w:pPr>
        <w:pStyle w:val="B1"/>
        <w:numPr>
          <w:ilvl w:val="0"/>
          <w:numId w:val="16"/>
        </w:numPr>
        <w:rPr>
          <w:ins w:id="273" w:author="CATT_dxy" w:date="2021-07-26T13:58:00Z"/>
        </w:rPr>
      </w:pPr>
      <w:ins w:id="274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275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276" w:author="CATT_dxy" w:date="2021-07-26T11:10:00Z">
        <w:r w:rsidR="000E5652" w:rsidRPr="00367975">
          <w:t xml:space="preserve"> </w:t>
        </w:r>
      </w:ins>
      <w:ins w:id="277" w:author="CATT_dxy" w:date="2021-07-26T11:39:00Z">
        <w:r w:rsidR="00204B39">
          <w:rPr>
            <w:rFonts w:hint="eastAsia"/>
            <w:lang w:eastAsia="zh-CN"/>
          </w:rPr>
          <w:t>s</w:t>
        </w:r>
      </w:ins>
      <w:ins w:id="278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279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280" w:author="CATT_dxy1" w:date="2021-08-23T10:11:00Z">
        <w:r w:rsidR="009F4CE9">
          <w:rPr>
            <w:rFonts w:hint="eastAsia"/>
            <w:lang w:eastAsia="zh-CN"/>
          </w:rPr>
          <w:t>2</w:t>
        </w:r>
      </w:ins>
      <w:ins w:id="281" w:author="CATT_dxy" w:date="2021-07-26T13:58:00Z">
        <w:del w:id="282" w:author="CATT_dxy1" w:date="2021-08-23T10:11:00Z">
          <w:r w:rsidR="00891585" w:rsidDel="009F4CE9">
            <w:rPr>
              <w:rFonts w:hint="eastAsia"/>
              <w:lang w:eastAsia="zh-CN"/>
            </w:rPr>
            <w:delText>3</w:delText>
          </w:r>
        </w:del>
      </w:ins>
      <w:ins w:id="283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:rsidR="00891585" w:rsidDel="009F4CE9" w:rsidRDefault="00407FEB" w:rsidP="00891585">
      <w:pPr>
        <w:pStyle w:val="B1"/>
        <w:numPr>
          <w:ilvl w:val="0"/>
          <w:numId w:val="13"/>
        </w:numPr>
        <w:rPr>
          <w:ins w:id="284" w:author="CATT_dxy" w:date="2021-07-26T11:10:00Z"/>
          <w:del w:id="285" w:author="CATT_dxy1" w:date="2021-08-23T10:09:00Z"/>
        </w:rPr>
      </w:pPr>
      <w:ins w:id="286" w:author="CATT_dxy" w:date="2021-08-02T14:44:00Z">
        <w:del w:id="287" w:author="CATT_dxy1" w:date="2021-08-23T10:09:00Z">
          <w:r w:rsidDel="009F4CE9">
            <w:rPr>
              <w:rFonts w:hint="eastAsia"/>
              <w:lang w:val="en-US" w:eastAsia="zh-CN"/>
            </w:rPr>
            <w:delText>Common MBS subscription data for any UE</w:delText>
          </w:r>
        </w:del>
      </w:ins>
      <w:ins w:id="288" w:author="CATT_dxy" w:date="2021-07-26T13:58:00Z">
        <w:del w:id="289" w:author="CATT_dxy1" w:date="2021-08-23T10:09:00Z">
          <w:r w:rsidR="00891585" w:rsidDel="009F4CE9">
            <w:delText>, as defined in Table 6.4.2-</w:delText>
          </w:r>
        </w:del>
      </w:ins>
      <w:ins w:id="290" w:author="CATT_dxy" w:date="2021-08-02T14:45:00Z">
        <w:del w:id="291" w:author="CATT_dxy1" w:date="2021-08-23T10:09:00Z">
          <w:r w:rsidDel="009F4CE9">
            <w:rPr>
              <w:rFonts w:hint="eastAsia"/>
              <w:lang w:eastAsia="zh-CN"/>
            </w:rPr>
            <w:delText>2</w:delText>
          </w:r>
        </w:del>
      </w:ins>
      <w:ins w:id="292" w:author="CATT_dxy" w:date="2021-07-26T13:58:00Z">
        <w:del w:id="293" w:author="CATT_dxy1" w:date="2021-08-23T10:09:00Z">
          <w:r w:rsidR="00891585" w:rsidDel="009F4CE9">
            <w:rPr>
              <w:rFonts w:hint="eastAsia"/>
              <w:lang w:eastAsia="zh-CN"/>
            </w:rPr>
            <w:delText>,</w:delText>
          </w:r>
          <w:r w:rsidR="00891585" w:rsidRPr="00DB0DFF" w:rsidDel="009F4CE9">
            <w:delText xml:space="preserve"> </w:delText>
          </w:r>
          <w:r w:rsidR="00891585" w:rsidDel="009F4CE9">
            <w:delText xml:space="preserve">with keys </w:delText>
          </w:r>
          <w:r w:rsidR="00891585" w:rsidDel="009F4CE9">
            <w:rPr>
              <w:rFonts w:hint="eastAsia"/>
              <w:lang w:eastAsia="zh-CN"/>
            </w:rPr>
            <w:delText>defined in</w:delText>
          </w:r>
          <w:r w:rsidR="00891585" w:rsidDel="009F4CE9">
            <w:delText xml:space="preserve"> Table 6.4.</w:delText>
          </w:r>
          <w:r w:rsidR="00891585" w:rsidDel="009F4CE9">
            <w:rPr>
              <w:rFonts w:hint="eastAsia"/>
              <w:lang w:eastAsia="zh-CN"/>
            </w:rPr>
            <w:delText>2</w:delText>
          </w:r>
          <w:r w:rsidR="00891585" w:rsidDel="009F4CE9">
            <w:delText>-</w:delText>
          </w:r>
        </w:del>
      </w:ins>
      <w:ins w:id="294" w:author="CATT_dxy" w:date="2021-08-02T14:45:00Z">
        <w:del w:id="295" w:author="CATT_dxy1" w:date="2021-08-23T10:09:00Z">
          <w:r w:rsidDel="009F4CE9">
            <w:rPr>
              <w:rFonts w:hint="eastAsia"/>
              <w:lang w:eastAsia="zh-CN"/>
            </w:rPr>
            <w:delText>4</w:delText>
          </w:r>
        </w:del>
      </w:ins>
      <w:ins w:id="296" w:author="CATT_dxy" w:date="2021-07-26T13:58:00Z">
        <w:del w:id="297" w:author="CATT_dxy1" w:date="2021-08-23T10:09:00Z">
          <w:r w:rsidR="00891585" w:rsidDel="009F4CE9">
            <w:rPr>
              <w:rFonts w:hint="eastAsia"/>
              <w:lang w:eastAsia="zh-CN"/>
            </w:rPr>
            <w:delText>.</w:delText>
          </w:r>
        </w:del>
      </w:ins>
    </w:p>
    <w:p w:rsidR="000E5652" w:rsidRPr="00D6243E" w:rsidRDefault="000E5652" w:rsidP="000E5652">
      <w:pPr>
        <w:pStyle w:val="TH"/>
        <w:rPr>
          <w:ins w:id="298" w:author="CATT_dxy" w:date="2021-07-26T11:10:00Z"/>
          <w:lang w:eastAsia="zh-CN"/>
        </w:rPr>
      </w:pPr>
      <w:ins w:id="299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300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301">
          <w:tblGrid>
            <w:gridCol w:w="2248"/>
            <w:gridCol w:w="2718"/>
            <w:gridCol w:w="4096"/>
          </w:tblGrid>
        </w:tblGridChange>
      </w:tblGrid>
      <w:tr w:rsidR="000E5652" w:rsidRPr="00140E21" w:rsidTr="001A051B">
        <w:trPr>
          <w:cantSplit/>
          <w:tblHeader/>
          <w:jc w:val="center"/>
          <w:ins w:id="302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303" w:author="CATT_dxy" w:date="2021-07-26T11:10:00Z"/>
                <w:rFonts w:eastAsia="Malgun Gothic"/>
              </w:rPr>
            </w:pPr>
            <w:ins w:id="304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305" w:author="CATT_dxy" w:date="2021-07-26T11:10:00Z"/>
                <w:rFonts w:eastAsia="Malgun Gothic"/>
              </w:rPr>
            </w:pPr>
            <w:ins w:id="306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307" w:author="CATT_dxy" w:date="2021-07-26T11:10:00Z"/>
                <w:rFonts w:eastAsia="Malgun Gothic"/>
              </w:rPr>
            </w:pPr>
            <w:ins w:id="308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:rsidTr="007A665C">
        <w:trPr>
          <w:cantSplit/>
          <w:jc w:val="center"/>
          <w:ins w:id="309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AA" w:rsidRDefault="005A04AA" w:rsidP="001A051B">
            <w:pPr>
              <w:pStyle w:val="TAL"/>
              <w:rPr>
                <w:ins w:id="310" w:author="CATT_dxy" w:date="2021-08-02T10:01:00Z"/>
                <w:lang w:eastAsia="zh-CN"/>
              </w:rPr>
            </w:pPr>
            <w:ins w:id="311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D2437D" w:rsidRDefault="005A04AA" w:rsidP="00D2437D">
            <w:pPr>
              <w:pStyle w:val="TAL"/>
              <w:rPr>
                <w:ins w:id="312" w:author="CATT_dxy" w:date="2021-08-02T10:01:00Z"/>
                <w:rFonts w:eastAsia="Malgun Gothic"/>
              </w:rPr>
            </w:pPr>
            <w:ins w:id="313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314" w:author="CATT_dxy" w:date="2021-08-02T10:04:00Z">
              <w:r>
                <w:rPr>
                  <w:rFonts w:hint="eastAsia"/>
                  <w:lang w:eastAsia="zh-CN"/>
                </w:rPr>
                <w:t>reception</w:t>
              </w:r>
            </w:ins>
            <w:ins w:id="315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140E21" w:rsidRDefault="005A04AA" w:rsidP="00336762">
            <w:pPr>
              <w:pStyle w:val="TAL"/>
              <w:rPr>
                <w:ins w:id="316" w:author="CATT_dxy" w:date="2021-08-02T10:01:00Z"/>
              </w:rPr>
            </w:pPr>
            <w:ins w:id="317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318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319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320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:rsidTr="00820062">
        <w:trPr>
          <w:cantSplit/>
          <w:jc w:val="center"/>
          <w:ins w:id="321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A04AA" w:rsidRPr="00140E21" w:rsidRDefault="005A04AA" w:rsidP="001A051B">
            <w:pPr>
              <w:pStyle w:val="TAL"/>
              <w:rPr>
                <w:ins w:id="322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E60754" w:rsidRDefault="005A04AA" w:rsidP="00E60754">
            <w:pPr>
              <w:pStyle w:val="TAL"/>
              <w:rPr>
                <w:ins w:id="323" w:author="CATT_dxy" w:date="2021-07-26T11:10:00Z"/>
                <w:rFonts w:eastAsia="Malgun Gothic"/>
              </w:rPr>
            </w:pPr>
            <w:ins w:id="324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325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326" w:author="CATT_dxy" w:date="2021-08-02T15:07:00Z">
              <w:r w:rsidR="00AC7323">
                <w:rPr>
                  <w:rFonts w:hint="eastAsia"/>
                  <w:lang w:eastAsia="zh-CN"/>
                </w:rPr>
                <w:t xml:space="preserve"> (NOTE</w:t>
              </w:r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140E21" w:rsidRDefault="005A04AA" w:rsidP="005C1ED2">
            <w:pPr>
              <w:pStyle w:val="TAL"/>
              <w:rPr>
                <w:ins w:id="327" w:author="CATT_dxy" w:date="2021-07-26T11:10:00Z"/>
                <w:rFonts w:eastAsia="Malgun Gothic"/>
              </w:rPr>
            </w:pPr>
            <w:ins w:id="328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r>
                <w:rPr>
                  <w:lang w:eastAsia="zh-CN"/>
                </w:rPr>
                <w:t xml:space="preserve">are </w:t>
              </w:r>
            </w:ins>
            <w:ins w:id="329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330" w:author="CATT_dxy" w:date="2021-07-26T11:13:00Z">
              <w:r>
                <w:rPr>
                  <w:lang w:eastAsia="zh-CN"/>
                </w:rPr>
                <w:t xml:space="preserve"> to join</w:t>
              </w:r>
            </w:ins>
            <w:ins w:id="331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:rsidTr="00820062">
        <w:trPr>
          <w:cantSplit/>
          <w:jc w:val="center"/>
          <w:ins w:id="332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323" w:rsidRPr="00140E21" w:rsidRDefault="00AC7323" w:rsidP="001A051B">
            <w:pPr>
              <w:pStyle w:val="TAL"/>
              <w:rPr>
                <w:ins w:id="333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23" w:rsidRPr="009C20D3" w:rsidRDefault="00AC7323" w:rsidP="00E60754">
            <w:pPr>
              <w:pStyle w:val="TAL"/>
              <w:rPr>
                <w:ins w:id="334" w:author="CATT_dxy" w:date="2021-08-02T15:05:00Z"/>
                <w:rFonts w:eastAsia="Malgun Gothic"/>
              </w:rPr>
            </w:pPr>
            <w:ins w:id="335" w:author="CATT_dxy" w:date="2021-08-02T15:06:00Z">
              <w:r>
                <w:rPr>
                  <w:rFonts w:hint="eastAsia"/>
                  <w:lang w:eastAsia="zh-CN"/>
                </w:rPr>
                <w:t>Any MBS indication</w:t>
              </w:r>
            </w:ins>
            <w:ins w:id="336" w:author="CATT_dxy" w:date="2021-08-02T15:07:00Z">
              <w:r>
                <w:rPr>
                  <w:rFonts w:hint="eastAsia"/>
                  <w:lang w:eastAsia="zh-CN"/>
                </w:rPr>
                <w:t xml:space="preserve"> (NOTE</w:t>
              </w:r>
              <w:r>
                <w:rPr>
                  <w:rFonts w:eastAsia="Malgun Gothic"/>
                </w:rPr>
                <w:t> </w:t>
              </w:r>
              <w:r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23" w:rsidRPr="00140E21" w:rsidRDefault="00AC7323" w:rsidP="00AC7323">
            <w:pPr>
              <w:pStyle w:val="TAL"/>
              <w:rPr>
                <w:ins w:id="337" w:author="CATT_dxy" w:date="2021-08-02T15:05:00Z"/>
                <w:lang w:eastAsia="zh-CN"/>
              </w:rPr>
            </w:pPr>
            <w:ins w:id="338" w:author="CATT_dxy" w:date="2021-08-02T15:06:00Z">
              <w:r w:rsidRPr="00AC7323">
                <w:t>indicat</w:t>
              </w:r>
              <w:r>
                <w:rPr>
                  <w:rFonts w:hint="eastAsia"/>
                  <w:lang w:eastAsia="zh-CN"/>
                </w:rPr>
                <w:t>es</w:t>
              </w:r>
              <w:r w:rsidRPr="00AC7323">
                <w:t xml:space="preserve"> that the UE is allowed to join any multicast MBS sessions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A04AA" w:rsidRPr="00140E21" w:rsidTr="00820062">
        <w:trPr>
          <w:cantSplit/>
          <w:jc w:val="center"/>
          <w:ins w:id="339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RDefault="005A04AA" w:rsidP="001A051B">
            <w:pPr>
              <w:pStyle w:val="TAL"/>
              <w:rPr>
                <w:ins w:id="340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5A04AA" w:rsidRDefault="005A04AA" w:rsidP="00FB625E">
            <w:pPr>
              <w:pStyle w:val="TAL"/>
              <w:rPr>
                <w:ins w:id="341" w:author="CATT_dxy" w:date="2021-07-26T11:20:00Z"/>
                <w:b/>
              </w:rPr>
            </w:pPr>
            <w:ins w:id="342" w:author="CATT_dxy" w:date="2021-07-26T11:21:00Z">
              <w:del w:id="343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344" w:author="CATT_dxy" w:date="2021-08-02T14:25:00Z">
              <w:del w:id="345" w:author="CATT_dxy1" w:date="2021-08-23T10:12:00Z">
                <w:r w:rsidR="00151036" w:rsidDel="00F07BBD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346" w:author="CATT_dxy" w:date="2021-07-26T11:21:00Z">
              <w:del w:id="347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348" w:author="CATT_dxy" w:date="2021-08-02T14:14:00Z">
              <w:del w:id="349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350" w:author="CATT_dxy" w:date="2021-07-26T11:24:00Z">
              <w:del w:id="351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:rsidTr="007665A5">
        <w:trPr>
          <w:cantSplit/>
          <w:jc w:val="center"/>
          <w:ins w:id="352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RDefault="005A04AA" w:rsidP="001A051B">
            <w:pPr>
              <w:pStyle w:val="TAL"/>
              <w:rPr>
                <w:ins w:id="353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9C20D3" w:rsidRDefault="005A04AA" w:rsidP="00AC7323">
            <w:pPr>
              <w:pStyle w:val="TAL"/>
              <w:rPr>
                <w:ins w:id="354" w:author="CATT_dxy" w:date="2021-07-26T11:14:00Z"/>
                <w:rFonts w:eastAsia="Malgun Gothic"/>
              </w:rPr>
            </w:pPr>
            <w:ins w:id="355" w:author="CATT_dxy" w:date="2021-08-02T14:13:00Z">
              <w:del w:id="356" w:author="CATT_dxy1" w:date="2021-08-23T10:12:00Z">
                <w:r w:rsidDel="00F07BBD">
                  <w:rPr>
                    <w:rFonts w:eastAsia="Malgun Gothic"/>
                  </w:rPr>
                  <w:delText>Location area</w:delText>
                </w:r>
              </w:del>
            </w:ins>
            <w:ins w:id="357" w:author="CATT_dxy" w:date="2021-08-02T14:21:00Z">
              <w:del w:id="358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359" w:author="CATT_dxy" w:date="2021-08-02T15:07:00Z">
              <w:del w:id="360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361" w:author="CATT_dxy" w:date="2021-08-02T14:21:00Z">
              <w:del w:id="362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AE52F2" w:rsidRDefault="00450F17" w:rsidP="00450F17">
            <w:pPr>
              <w:pStyle w:val="TAL"/>
              <w:rPr>
                <w:ins w:id="363" w:author="CATT_dxy" w:date="2021-07-26T11:14:00Z"/>
              </w:rPr>
            </w:pPr>
            <w:ins w:id="364" w:author="CATT_dxy" w:date="2021-08-02T14:20:00Z">
              <w:del w:id="365" w:author="CATT_dxy1" w:date="2021-08-23T10:12:00Z">
                <w:r w:rsidDel="00F07BBD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F07BBD">
                  <w:rPr>
                    <w:lang w:eastAsia="zh-CN"/>
                  </w:rPr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6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367" w:author="CATT_dxy" w:date="2021-08-02T14:13:00Z"/>
          <w:trPrChange w:id="368" w:author="CATT_dxy" w:date="2021-08-02T14:23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369" w:author="CATT_dxy" w:date="2021-08-02T14:23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1A051B">
            <w:pPr>
              <w:pStyle w:val="TAL"/>
              <w:rPr>
                <w:ins w:id="370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CATT_dxy" w:date="2021-08-02T14:2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AC7323">
            <w:pPr>
              <w:pStyle w:val="TAL"/>
              <w:rPr>
                <w:ins w:id="372" w:author="CATT_dxy" w:date="2021-08-02T14:13:00Z"/>
                <w:lang w:eastAsia="zh-CN"/>
              </w:rPr>
            </w:pPr>
            <w:ins w:id="373" w:author="CATT_dxy" w:date="2021-08-02T14:13:00Z">
              <w:del w:id="374" w:author="CATT_dxy1" w:date="2021-08-23T10:12:00Z">
                <w:r w:rsidDel="00F07BBD">
                  <w:rPr>
                    <w:rFonts w:hint="eastAsia"/>
                    <w:lang w:eastAsia="zh-CN"/>
                  </w:rPr>
                  <w:delText>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375" w:author="CATT_dxy" w:date="2021-08-02T14:21:00Z">
              <w:del w:id="376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377" w:author="CATT_dxy" w:date="2021-08-02T15:07:00Z">
              <w:del w:id="378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379" w:author="CATT_dxy" w:date="2021-08-02T14:21:00Z">
              <w:del w:id="380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CATT_dxy" w:date="2021-08-02T14:2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E60754">
            <w:pPr>
              <w:pStyle w:val="TAL"/>
              <w:rPr>
                <w:ins w:id="382" w:author="CATT_dxy" w:date="2021-08-02T14:13:00Z"/>
                <w:lang w:eastAsia="zh-CN"/>
              </w:rPr>
            </w:pPr>
            <w:ins w:id="383" w:author="CATT_dxy" w:date="2021-08-02T14:13:00Z">
              <w:del w:id="384" w:author="CATT_dxy1" w:date="2021-08-23T10:12:00Z">
                <w:r w:rsidDel="00F07BBD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F07BBD">
                  <w:rPr>
                    <w:lang w:eastAsia="zh-CN"/>
                  </w:rPr>
                  <w:delText xml:space="preserve">are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 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F07BBD">
                  <w:rPr>
                    <w:rFonts w:eastAsia="Malgun Gothic"/>
                  </w:rPr>
                  <w:delText>Table 6.</w:delText>
                </w:r>
                <w:r w:rsidDel="00F07BBD">
                  <w:rPr>
                    <w:rFonts w:hint="eastAsia"/>
                    <w:lang w:eastAsia="zh-CN"/>
                  </w:rPr>
                  <w:delText>4.3</w:delText>
                </w:r>
                <w:r w:rsidDel="00F07BBD">
                  <w:rPr>
                    <w:rFonts w:eastAsia="Malgun Gothic"/>
                  </w:rPr>
                  <w:delText>-</w:delText>
                </w:r>
                <w:r w:rsidDel="00F07BBD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:rsidTr="00CB7B23">
        <w:trPr>
          <w:cantSplit/>
          <w:jc w:val="center"/>
          <w:ins w:id="385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6" w:rsidRDefault="003367BA" w:rsidP="00AC7323">
            <w:pPr>
              <w:pStyle w:val="TAL"/>
              <w:rPr>
                <w:ins w:id="386" w:author="CATT_dxy" w:date="2021-08-02T15:08:00Z"/>
                <w:lang w:eastAsia="zh-CN"/>
              </w:rPr>
            </w:pPr>
            <w:ins w:id="387" w:author="CATT_dxy" w:date="2021-08-02T14:27:00Z">
              <w:r>
                <w:rPr>
                  <w:lang w:eastAsia="zh-CN"/>
                </w:rPr>
                <w:t>NOTE</w:t>
              </w:r>
            </w:ins>
            <w:ins w:id="388" w:author="CATT_dxy" w:date="2021-08-02T15:08:00Z"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</w:t>
              </w:r>
            </w:ins>
            <w:ins w:id="389" w:author="CATT_dxy" w:date="2021-08-02T14:27:00Z">
              <w:r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ab/>
              </w:r>
            </w:ins>
            <w:ins w:id="390" w:author="CATT_dxy" w:date="2021-08-02T15:14:00Z">
              <w:r w:rsidR="00A51622">
                <w:rPr>
                  <w:rFonts w:hint="eastAsia"/>
                  <w:lang w:eastAsia="zh-CN"/>
                </w:rPr>
                <w:t xml:space="preserve">If </w:t>
              </w:r>
            </w:ins>
            <w:ins w:id="391" w:author="CATT_dxy" w:date="2021-08-02T15:11:00Z">
              <w:r w:rsidR="00580D6A">
                <w:rPr>
                  <w:rFonts w:hint="eastAsia"/>
                  <w:lang w:eastAsia="zh-CN"/>
                </w:rPr>
                <w:t>A</w:t>
              </w:r>
            </w:ins>
            <w:ins w:id="392" w:author="CATT_dxy" w:date="2021-08-02T15:10:00Z">
              <w:r w:rsidR="00580D6A">
                <w:rPr>
                  <w:rFonts w:hint="eastAsia"/>
                  <w:lang w:eastAsia="zh-CN"/>
                </w:rPr>
                <w:t>ny MBS indication</w:t>
              </w:r>
            </w:ins>
            <w:ins w:id="393" w:author="CATT_dxy" w:date="2021-08-02T14:27:00Z">
              <w:r>
                <w:rPr>
                  <w:lang w:eastAsia="zh-CN"/>
                </w:rPr>
                <w:t xml:space="preserve"> is pr</w:t>
              </w:r>
              <w:r>
                <w:rPr>
                  <w:rFonts w:hint="eastAsia"/>
                  <w:lang w:eastAsia="zh-CN"/>
                </w:rPr>
                <w:t>esent</w:t>
              </w:r>
            </w:ins>
            <w:ins w:id="394" w:author="CATT_dxy" w:date="2021-08-02T15:14:00Z">
              <w:r w:rsidR="00A51622">
                <w:rPr>
                  <w:rFonts w:hint="eastAsia"/>
                  <w:lang w:eastAsia="zh-CN"/>
                </w:rPr>
                <w:t xml:space="preserve">, </w:t>
              </w:r>
              <w:r w:rsidR="00A51622" w:rsidRPr="005C1ED2">
                <w:rPr>
                  <w:rFonts w:eastAsia="Malgun Gothic"/>
                </w:rPr>
                <w:t>MBS Session I</w:t>
              </w:r>
              <w:r w:rsidR="00A51622">
                <w:rPr>
                  <w:rFonts w:hint="eastAsia"/>
                  <w:lang w:eastAsia="zh-CN"/>
                </w:rPr>
                <w:t>D(s)</w:t>
              </w:r>
              <w:r w:rsidR="00A51622">
                <w:rPr>
                  <w:lang w:eastAsia="zh-CN"/>
                </w:rPr>
                <w:t xml:space="preserve"> </w:t>
              </w:r>
            </w:ins>
            <w:ins w:id="395" w:author="CATT_dxy" w:date="2021-08-02T15:15:00Z">
              <w:r w:rsidR="00A51622">
                <w:rPr>
                  <w:rFonts w:hint="eastAsia"/>
                  <w:lang w:eastAsia="zh-CN"/>
                </w:rPr>
                <w:t>is not present</w:t>
              </w:r>
              <w:del w:id="396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 xml:space="preserve"> except</w:delText>
                </w:r>
              </w:del>
            </w:ins>
            <w:ins w:id="397" w:author="CATT_dxy" w:date="2021-08-02T15:11:00Z">
              <w:del w:id="398" w:author="CATT_dxy1" w:date="2021-08-23T10:12:00Z">
                <w:r w:rsidR="00580D6A" w:rsidDel="00F07BBD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399" w:author="CATT_dxy" w:date="2021-08-02T15:15:00Z">
              <w:del w:id="400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401" w:author="CATT_dxy" w:date="2021-08-02T14:27:00Z">
              <w:r>
                <w:rPr>
                  <w:lang w:eastAsia="zh-CN"/>
                </w:rPr>
                <w:t>.</w:t>
              </w:r>
            </w:ins>
          </w:p>
          <w:p w:rsidR="00AC7323" w:rsidRDefault="00AC7323" w:rsidP="00AC7323">
            <w:pPr>
              <w:pStyle w:val="TAL"/>
              <w:rPr>
                <w:ins w:id="402" w:author="CATT_dxy" w:date="2021-08-02T14:23:00Z"/>
                <w:lang w:eastAsia="zh-CN"/>
              </w:rPr>
            </w:pPr>
            <w:ins w:id="403" w:author="CATT_dxy" w:date="2021-08-02T15:08:00Z">
              <w:del w:id="404" w:author="CATT_dxy1" w:date="2021-08-23T10:12:00Z">
                <w:r w:rsidDel="00F07BBD">
                  <w:rPr>
                    <w:lang w:eastAsia="zh-CN"/>
                  </w:rPr>
                  <w:delText>NOTE</w:delText>
                </w:r>
                <w:r w:rsidDel="00F07BBD">
                  <w:rPr>
                    <w:rFonts w:eastAsia="Malgun Gothic"/>
                  </w:rPr>
                  <w:delText> </w:delText>
                </w:r>
                <w:r w:rsidDel="00F07BBD">
                  <w:rPr>
                    <w:rFonts w:hint="eastAsia"/>
                    <w:lang w:eastAsia="zh-CN"/>
                  </w:rPr>
                  <w:delText>2</w:delText>
                </w:r>
                <w:r w:rsidDel="00F07BBD">
                  <w:rPr>
                    <w:lang w:eastAsia="zh-CN"/>
                  </w:rPr>
                  <w:delText xml:space="preserve">: </w:delText>
                </w:r>
                <w:r w:rsidDel="00F07BBD">
                  <w:rPr>
                    <w:lang w:eastAsia="zh-CN"/>
                  </w:rPr>
                  <w:tab/>
                </w:r>
                <w:r w:rsidDel="00F07BBD">
                  <w:rPr>
                    <w:rFonts w:hint="eastAsia"/>
                    <w:lang w:eastAsia="zh-CN"/>
                  </w:rPr>
                  <w:delText>E</w:delText>
                </w:r>
                <w:r w:rsidDel="00F07BBD">
                  <w:rPr>
                    <w:lang w:eastAsia="zh-CN"/>
                  </w:rPr>
                  <w:delText>ither location area or location dependent service information is pr</w:delText>
                </w:r>
                <w:r w:rsidDel="00F07BBD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F07BBD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:rsidR="00C1646F" w:rsidDel="00851203" w:rsidRDefault="00C1646F" w:rsidP="002E2407">
      <w:pPr>
        <w:rPr>
          <w:del w:id="405" w:author="CATT_dxy1" w:date="2021-08-23T10:11:00Z"/>
          <w:lang w:eastAsia="zh-CN"/>
        </w:rPr>
      </w:pPr>
    </w:p>
    <w:p w:rsidR="00851203" w:rsidRDefault="00851203" w:rsidP="002E2407">
      <w:pPr>
        <w:rPr>
          <w:ins w:id="406" w:author="CATT_dxy1" w:date="2021-08-23T10:16:00Z"/>
          <w:lang w:eastAsia="zh-CN"/>
        </w:rPr>
      </w:pPr>
    </w:p>
    <w:p w:rsidR="00110C60" w:rsidRPr="002E2407" w:rsidDel="009F4CE9" w:rsidRDefault="00110C60" w:rsidP="00110C60">
      <w:pPr>
        <w:pStyle w:val="TH"/>
        <w:rPr>
          <w:ins w:id="407" w:author="CATT_dxy" w:date="2021-07-26T13:29:00Z"/>
          <w:del w:id="408" w:author="CATT_dxy1" w:date="2021-08-23T10:11:00Z"/>
        </w:rPr>
      </w:pPr>
      <w:ins w:id="409" w:author="CATT_dxy" w:date="2021-07-26T13:29:00Z">
        <w:del w:id="410" w:author="CATT_dxy1" w:date="2021-08-23T10:11:00Z">
          <w:r w:rsidRPr="002E2407" w:rsidDel="009F4CE9">
            <w:delText>Table 6.4.2-</w:delText>
          </w:r>
        </w:del>
      </w:ins>
      <w:ins w:id="411" w:author="CATT_dxy" w:date="2021-07-26T13:57:00Z">
        <w:del w:id="412" w:author="CATT_dxy1" w:date="2021-08-23T10:11:00Z">
          <w:r w:rsidR="00891585" w:rsidDel="009F4CE9">
            <w:rPr>
              <w:rFonts w:hint="eastAsia"/>
              <w:lang w:eastAsia="zh-CN"/>
            </w:rPr>
            <w:delText>2</w:delText>
          </w:r>
        </w:del>
      </w:ins>
      <w:ins w:id="413" w:author="CATT_dxy" w:date="2021-07-26T13:29:00Z">
        <w:del w:id="414" w:author="CATT_dxy1" w:date="2021-08-23T10:11:00Z">
          <w:r w:rsidRPr="002E2407" w:rsidDel="009F4CE9">
            <w:delText xml:space="preserve">: </w:delText>
          </w:r>
        </w:del>
      </w:ins>
      <w:ins w:id="415" w:author="CATT_dxy" w:date="2021-07-26T13:41:00Z">
        <w:del w:id="416" w:author="CATT_dxy1" w:date="2021-08-23T10:11:00Z">
          <w:r w:rsidR="001D18AE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417" w:author="CATT_dxy" w:date="2021-07-26T13:29:00Z">
        <w:del w:id="418" w:author="CATT_dxy1" w:date="2021-08-23T10:11:00Z">
          <w:r w:rsidRPr="002E2407" w:rsidDel="009F4CE9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419">
          <w:tblGrid>
            <w:gridCol w:w="2248"/>
            <w:gridCol w:w="2718"/>
            <w:gridCol w:w="4096"/>
          </w:tblGrid>
        </w:tblGridChange>
      </w:tblGrid>
      <w:tr w:rsidR="001D18AE" w:rsidRPr="00140E21" w:rsidDel="009F4CE9" w:rsidTr="000C165E">
        <w:trPr>
          <w:cantSplit/>
          <w:tblHeader/>
          <w:jc w:val="center"/>
          <w:ins w:id="420" w:author="CATT_dxy" w:date="2021-07-26T13:41:00Z"/>
          <w:del w:id="421" w:author="CATT_dxy1" w:date="2021-08-23T10:1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8AE" w:rsidRPr="00140E21" w:rsidDel="009F4CE9" w:rsidRDefault="001D18AE" w:rsidP="000C165E">
            <w:pPr>
              <w:pStyle w:val="TAH"/>
              <w:rPr>
                <w:ins w:id="422" w:author="CATT_dxy" w:date="2021-07-26T13:41:00Z"/>
                <w:del w:id="423" w:author="CATT_dxy1" w:date="2021-08-23T10:11:00Z"/>
                <w:rFonts w:eastAsia="Malgun Gothic"/>
              </w:rPr>
            </w:pPr>
            <w:ins w:id="424" w:author="CATT_dxy" w:date="2021-07-26T13:41:00Z">
              <w:del w:id="425" w:author="CATT_dxy1" w:date="2021-08-23T10:11:00Z">
                <w:r w:rsidRPr="00140E21" w:rsidDel="009F4CE9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8AE" w:rsidRPr="00140E21" w:rsidDel="009F4CE9" w:rsidRDefault="001D18AE" w:rsidP="000C165E">
            <w:pPr>
              <w:pStyle w:val="TAH"/>
              <w:rPr>
                <w:ins w:id="426" w:author="CATT_dxy" w:date="2021-07-26T13:41:00Z"/>
                <w:del w:id="427" w:author="CATT_dxy1" w:date="2021-08-23T10:11:00Z"/>
                <w:rFonts w:eastAsia="Malgun Gothic"/>
              </w:rPr>
            </w:pPr>
            <w:ins w:id="428" w:author="CATT_dxy" w:date="2021-07-26T13:41:00Z">
              <w:del w:id="429" w:author="CATT_dxy1" w:date="2021-08-23T10:11:00Z">
                <w:r w:rsidRPr="00140E21" w:rsidDel="009F4CE9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8AE" w:rsidRPr="00140E21" w:rsidDel="009F4CE9" w:rsidRDefault="001D18AE" w:rsidP="000C165E">
            <w:pPr>
              <w:pStyle w:val="TAH"/>
              <w:rPr>
                <w:ins w:id="430" w:author="CATT_dxy" w:date="2021-07-26T13:41:00Z"/>
                <w:del w:id="431" w:author="CATT_dxy1" w:date="2021-08-23T10:11:00Z"/>
                <w:rFonts w:eastAsia="Malgun Gothic"/>
              </w:rPr>
            </w:pPr>
            <w:ins w:id="432" w:author="CATT_dxy" w:date="2021-07-26T13:41:00Z">
              <w:del w:id="433" w:author="CATT_dxy1" w:date="2021-08-23T10:11:00Z">
                <w:r w:rsidRPr="00140E21" w:rsidDel="009F4CE9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9F4CE9" w:rsidTr="000C165E">
        <w:trPr>
          <w:cantSplit/>
          <w:jc w:val="center"/>
          <w:ins w:id="434" w:author="CATT_dxy" w:date="2021-07-26T13:41:00Z"/>
          <w:del w:id="435" w:author="CATT_dxy1" w:date="2021-08-23T10:1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4AA" w:rsidRPr="00140E21" w:rsidDel="009F4CE9" w:rsidRDefault="005A04AA" w:rsidP="000C165E">
            <w:pPr>
              <w:pStyle w:val="TAL"/>
              <w:rPr>
                <w:ins w:id="436" w:author="CATT_dxy" w:date="2021-07-26T13:41:00Z"/>
                <w:del w:id="437" w:author="CATT_dxy1" w:date="2021-08-23T10:11:00Z"/>
                <w:lang w:eastAsia="zh-CN"/>
              </w:rPr>
            </w:pPr>
            <w:ins w:id="438" w:author="CATT_dxy" w:date="2021-07-26T13:41:00Z">
              <w:del w:id="439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9F4CE9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E60754" w:rsidDel="009F4CE9" w:rsidRDefault="005A04AA" w:rsidP="000C165E">
            <w:pPr>
              <w:pStyle w:val="TAL"/>
              <w:rPr>
                <w:ins w:id="440" w:author="CATT_dxy" w:date="2021-07-26T13:41:00Z"/>
                <w:del w:id="441" w:author="CATT_dxy1" w:date="2021-08-23T10:11:00Z"/>
                <w:rFonts w:eastAsia="Malgun Gothic"/>
              </w:rPr>
            </w:pPr>
            <w:ins w:id="442" w:author="CATT_dxy" w:date="2021-07-26T13:41:00Z">
              <w:del w:id="443" w:author="CATT_dxy1" w:date="2021-08-23T10:11:00Z">
                <w:r w:rsidRPr="005C1ED2" w:rsidDel="009F4CE9">
                  <w:rPr>
                    <w:rFonts w:eastAsia="Malgun Gothic"/>
                  </w:rPr>
                  <w:delText>MBS Session I</w:delText>
                </w:r>
                <w:r w:rsidDel="009F4CE9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140E21" w:rsidDel="009F4CE9" w:rsidRDefault="005A04AA" w:rsidP="001D18AE">
            <w:pPr>
              <w:pStyle w:val="TAL"/>
              <w:rPr>
                <w:ins w:id="444" w:author="CATT_dxy" w:date="2021-07-26T13:41:00Z"/>
                <w:del w:id="445" w:author="CATT_dxy1" w:date="2021-08-23T10:11:00Z"/>
                <w:rFonts w:eastAsia="Malgun Gothic"/>
              </w:rPr>
            </w:pPr>
            <w:ins w:id="446" w:author="CATT_dxy" w:date="2021-07-26T13:41:00Z">
              <w:del w:id="447" w:author="CATT_dxy1" w:date="2021-08-23T10:11:00Z">
                <w:r w:rsidRPr="00140E21" w:rsidDel="009F4CE9">
                  <w:delText xml:space="preserve">Identifies 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448" w:author="CATT_dxy" w:date="2021-07-26T13:42:00Z">
              <w:del w:id="449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450" w:author="CATT_dxy" w:date="2021-07-26T13:41:00Z">
              <w:del w:id="45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452" w:author="CATT_dxy" w:date="2021-07-26T13:42:00Z">
              <w:del w:id="453" w:author="CATT_dxy1" w:date="2021-08-23T10:11:00Z">
                <w:r w:rsidDel="009F4CE9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454" w:author="CATT_dxy" w:date="2021-07-26T13:41:00Z">
              <w:del w:id="455" w:author="CATT_dxy1" w:date="2021-08-23T10:11:00Z"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:rsidTr="00724C3E">
        <w:trPr>
          <w:cantSplit/>
          <w:jc w:val="center"/>
          <w:ins w:id="456" w:author="CATT_dxy" w:date="2021-07-26T13:41:00Z"/>
          <w:del w:id="457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Del="009F4CE9" w:rsidRDefault="005A04AA" w:rsidP="000C165E">
            <w:pPr>
              <w:pStyle w:val="TAL"/>
              <w:rPr>
                <w:ins w:id="458" w:author="CATT_dxy" w:date="2021-07-26T13:41:00Z"/>
                <w:del w:id="459" w:author="CATT_dxy1" w:date="2021-08-23T10:1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E60754" w:rsidDel="009F4CE9" w:rsidRDefault="005A04AA" w:rsidP="005A04AA">
            <w:pPr>
              <w:pStyle w:val="TAL"/>
              <w:rPr>
                <w:ins w:id="460" w:author="CATT_dxy" w:date="2021-07-26T13:41:00Z"/>
                <w:del w:id="461" w:author="CATT_dxy1" w:date="2021-08-23T10:11:00Z"/>
                <w:b/>
              </w:rPr>
            </w:pPr>
            <w:ins w:id="462" w:author="CATT_dxy" w:date="2021-07-26T13:41:00Z">
              <w:del w:id="463" w:author="CATT_dxy1" w:date="2021-08-23T10:11:00Z">
                <w:r w:rsidRPr="00E60754" w:rsidDel="009F4CE9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464" w:author="CATT_dxy" w:date="2021-08-02T14:25:00Z">
              <w:del w:id="465" w:author="CATT_dxy1" w:date="2021-08-23T10:11:00Z">
                <w:r w:rsidR="00151036" w:rsidDel="009F4CE9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9F4CE9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9F4CE9" w:rsidTr="00724C3E">
        <w:trPr>
          <w:cantSplit/>
          <w:jc w:val="center"/>
          <w:ins w:id="466" w:author="CATT_dxy" w:date="2021-07-26T13:41:00Z"/>
          <w:del w:id="467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Del="009F4CE9" w:rsidRDefault="005A04AA" w:rsidP="000C165E">
            <w:pPr>
              <w:pStyle w:val="TAL"/>
              <w:rPr>
                <w:ins w:id="468" w:author="CATT_dxy" w:date="2021-07-26T13:41:00Z"/>
                <w:del w:id="469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5C1ED2" w:rsidDel="009F4CE9" w:rsidRDefault="005A04AA" w:rsidP="000C165E">
            <w:pPr>
              <w:pStyle w:val="TAL"/>
              <w:rPr>
                <w:ins w:id="470" w:author="CATT_dxy" w:date="2021-07-26T13:41:00Z"/>
                <w:del w:id="471" w:author="CATT_dxy1" w:date="2021-08-23T10:11:00Z"/>
                <w:rFonts w:eastAsia="Malgun Gothic"/>
              </w:rPr>
            </w:pPr>
            <w:ins w:id="472" w:author="CATT_dxy" w:date="2021-08-02T14:17:00Z">
              <w:del w:id="473" w:author="CATT_dxy1" w:date="2021-08-23T10:11:00Z">
                <w:r w:rsidDel="009F4CE9">
                  <w:rPr>
                    <w:rFonts w:eastAsia="Malgun Gothic"/>
                  </w:rPr>
                  <w:delText>Location area</w:delText>
                </w:r>
              </w:del>
            </w:ins>
            <w:ins w:id="474" w:author="CATT_dxy" w:date="2021-08-02T14:21:00Z">
              <w:del w:id="475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AE52F2" w:rsidDel="009F4CE9" w:rsidRDefault="001622F6" w:rsidP="001622F6">
            <w:pPr>
              <w:pStyle w:val="TAL"/>
              <w:rPr>
                <w:ins w:id="476" w:author="CATT_dxy" w:date="2021-07-26T13:41:00Z"/>
                <w:del w:id="477" w:author="CATT_dxy1" w:date="2021-08-23T10:11:00Z"/>
              </w:rPr>
            </w:pPr>
            <w:ins w:id="478" w:author="CATT_dxy" w:date="2021-08-02T14:19:00Z">
              <w:del w:id="479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480" w:author="CATT_dxy" w:date="2021-08-02T14:20:00Z">
              <w:del w:id="481" w:author="CATT_dxy1" w:date="2021-08-23T10:11:00Z">
                <w:r w:rsidR="00450F17" w:rsidDel="009F4CE9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482" w:author="CATT_dxy" w:date="2021-08-02T14:19:00Z">
              <w:del w:id="483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484" w:author="CATT_dxy" w:date="2021-08-02T14:18:00Z">
              <w:del w:id="485" w:author="CATT_dxy1" w:date="2021-08-23T10:11:00Z">
                <w:r w:rsidRPr="00140E21" w:rsidDel="009F4CE9">
                  <w:delText xml:space="preserve"> </w:delText>
                </w:r>
              </w:del>
            </w:ins>
            <w:ins w:id="486" w:author="CATT_dxy" w:date="2021-08-02T14:19:00Z">
              <w:del w:id="487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488" w:author="CATT_dxy" w:date="2021-08-02T14:18:00Z">
              <w:del w:id="489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490" w:author="CATT_dxy" w:date="2021-08-02T14:19:00Z">
              <w:del w:id="491" w:author="CATT_dxy1" w:date="2021-08-23T10:11:00Z">
                <w:r w:rsidDel="009F4CE9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492" w:author="CATT_dxy" w:date="2021-08-02T14:18:00Z">
              <w:del w:id="493" w:author="CATT_dxy1" w:date="2021-08-23T10:11:00Z">
                <w:r w:rsidDel="009F4CE9">
                  <w:rPr>
                    <w:rFonts w:hint="eastAsia"/>
                    <w:lang w:eastAsia="zh-CN"/>
                  </w:rPr>
                  <w:delText>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94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495" w:author="CATT_dxy" w:date="2021-08-02T14:16:00Z"/>
          <w:del w:id="496" w:author="CATT_dxy1" w:date="2021-08-23T10:11:00Z"/>
          <w:trPrChange w:id="497" w:author="CATT_dxy" w:date="2021-08-02T14:26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498" w:author="CATT_dxy" w:date="2021-08-02T14:26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Del="009F4CE9" w:rsidRDefault="005A04AA" w:rsidP="000C165E">
            <w:pPr>
              <w:pStyle w:val="TAL"/>
              <w:rPr>
                <w:ins w:id="499" w:author="CATT_dxy" w:date="2021-08-02T14:16:00Z"/>
                <w:del w:id="500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CATT_dxy" w:date="2021-08-02T14:26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Del="009F4CE9" w:rsidRDefault="005A04AA" w:rsidP="000C165E">
            <w:pPr>
              <w:pStyle w:val="TAL"/>
              <w:rPr>
                <w:ins w:id="502" w:author="CATT_dxy" w:date="2021-08-02T14:16:00Z"/>
                <w:del w:id="503" w:author="CATT_dxy1" w:date="2021-08-23T10:11:00Z"/>
                <w:lang w:eastAsia="zh-CN"/>
              </w:rPr>
            </w:pPr>
            <w:ins w:id="504" w:author="CATT_dxy" w:date="2021-08-02T14:16:00Z">
              <w:del w:id="505" w:author="CATT_dxy1" w:date="2021-08-23T10:11:00Z">
                <w:r w:rsidDel="009F4CE9">
                  <w:rPr>
                    <w:rFonts w:hint="eastAsia"/>
                    <w:lang w:eastAsia="zh-CN"/>
                  </w:rPr>
                  <w:delText>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506" w:author="CATT_dxy" w:date="2021-08-02T14:21:00Z">
              <w:del w:id="507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CATT_dxy" w:date="2021-08-02T14:26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Del="009F4CE9" w:rsidRDefault="005A04AA" w:rsidP="001D18AE">
            <w:pPr>
              <w:pStyle w:val="TAL"/>
              <w:rPr>
                <w:ins w:id="509" w:author="CATT_dxy" w:date="2021-08-02T14:16:00Z"/>
                <w:del w:id="510" w:author="CATT_dxy1" w:date="2021-08-23T10:11:00Z"/>
                <w:lang w:eastAsia="zh-CN"/>
              </w:rPr>
            </w:pPr>
            <w:ins w:id="511" w:author="CATT_dxy" w:date="2021-08-02T14:16:00Z">
              <w:del w:id="512" w:author="CATT_dxy1" w:date="2021-08-23T10:11:00Z">
                <w:r w:rsidDel="009F4CE9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9F4CE9"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 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9F4CE9">
                  <w:rPr>
                    <w:rFonts w:eastAsia="Malgun Gothic"/>
                  </w:rPr>
                  <w:delText>Table 6.</w:delText>
                </w:r>
                <w:r w:rsidDel="009F4CE9">
                  <w:rPr>
                    <w:rFonts w:hint="eastAsia"/>
                    <w:lang w:eastAsia="zh-CN"/>
                  </w:rPr>
                  <w:delText>4.3</w:delText>
                </w:r>
                <w:r w:rsidDel="009F4CE9">
                  <w:rPr>
                    <w:rFonts w:eastAsia="Malgun Gothic"/>
                  </w:rPr>
                  <w:delText>-</w:delText>
                </w:r>
                <w:r w:rsidDel="009F4CE9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9F4CE9" w:rsidTr="00904F3D">
        <w:trPr>
          <w:cantSplit/>
          <w:jc w:val="center"/>
          <w:ins w:id="513" w:author="CATT_dxy" w:date="2021-08-02T14:26:00Z"/>
          <w:del w:id="514" w:author="CATT_dxy1" w:date="2021-08-23T10:11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7E" w:rsidDel="009F4CE9" w:rsidRDefault="00DB7F7E" w:rsidP="00FB625E">
            <w:pPr>
              <w:pStyle w:val="TAL"/>
              <w:rPr>
                <w:ins w:id="515" w:author="CATT_dxy" w:date="2021-08-02T14:26:00Z"/>
                <w:del w:id="516" w:author="CATT_dxy1" w:date="2021-08-23T10:11:00Z"/>
                <w:lang w:eastAsia="zh-CN"/>
              </w:rPr>
            </w:pPr>
            <w:ins w:id="517" w:author="CATT_dxy" w:date="2021-08-02T14:26:00Z">
              <w:del w:id="518" w:author="CATT_dxy1" w:date="2021-08-23T10:11:00Z">
                <w:r w:rsidDel="009F4CE9">
                  <w:rPr>
                    <w:lang w:eastAsia="zh-CN"/>
                  </w:rPr>
                  <w:delText>NOTE</w:delText>
                </w:r>
              </w:del>
            </w:ins>
            <w:ins w:id="519" w:author="CATT_dxy" w:date="2021-08-02T15:08:00Z">
              <w:del w:id="520" w:author="CATT_dxy1" w:date="2021-08-23T10:11:00Z">
                <w:r w:rsidR="00AC7323" w:rsidDel="009F4CE9">
                  <w:rPr>
                    <w:rFonts w:eastAsia="Malgun Gothic"/>
                  </w:rPr>
                  <w:delText> </w:delText>
                </w:r>
              </w:del>
            </w:ins>
            <w:ins w:id="521" w:author="CATT_dxy" w:date="2021-08-02T14:26:00Z">
              <w:del w:id="522" w:author="CATT_dxy1" w:date="2021-08-23T10:11:00Z">
                <w:r w:rsidR="003367BA" w:rsidDel="009F4CE9">
                  <w:rPr>
                    <w:rFonts w:hint="eastAsia"/>
                    <w:lang w:eastAsia="zh-CN"/>
                  </w:rPr>
                  <w:delText>1</w:delText>
                </w:r>
                <w:r w:rsidDel="009F4CE9">
                  <w:rPr>
                    <w:lang w:eastAsia="zh-CN"/>
                  </w:rPr>
                  <w:delText xml:space="preserve">: </w:delText>
                </w:r>
                <w:r w:rsidDel="009F4CE9">
                  <w:rPr>
                    <w:lang w:eastAsia="zh-CN"/>
                  </w:rPr>
                  <w:tab/>
                </w:r>
                <w:r w:rsidR="003367BA" w:rsidDel="009F4CE9">
                  <w:rPr>
                    <w:rFonts w:hint="eastAsia"/>
                    <w:lang w:eastAsia="zh-CN"/>
                  </w:rPr>
                  <w:delText>E</w:delText>
                </w:r>
                <w:r w:rsidDel="009F4CE9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9F4CE9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523" w:author="CATT_dxy" w:date="2021-08-02T14:29:00Z">
              <w:del w:id="524" w:author="CATT_dxy1" w:date="2021-08-23T10:11:00Z">
                <w:r w:rsidR="00B1148F" w:rsidDel="009F4CE9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525" w:author="CATT_dxy" w:date="2021-08-02T14:26:00Z">
              <w:del w:id="526" w:author="CATT_dxy1" w:date="2021-08-23T10:11:00Z">
                <w:r w:rsidDel="009F4CE9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:rsidR="00E90395" w:rsidRPr="00FB625E" w:rsidDel="009F4CE9" w:rsidRDefault="00E90395" w:rsidP="00E90395">
      <w:pPr>
        <w:rPr>
          <w:ins w:id="527" w:author="CATT_dxy" w:date="2021-07-26T13:57:00Z"/>
          <w:del w:id="528" w:author="CATT_dxy1" w:date="2021-08-23T10:11:00Z"/>
          <w:lang w:eastAsia="zh-CN"/>
        </w:rPr>
      </w:pPr>
    </w:p>
    <w:p w:rsidR="00E90395" w:rsidRPr="00140E21" w:rsidRDefault="00E90395" w:rsidP="00E90395">
      <w:pPr>
        <w:pStyle w:val="TH"/>
        <w:rPr>
          <w:ins w:id="529" w:author="CATT_dxy" w:date="2021-07-26T13:57:00Z"/>
          <w:lang w:eastAsia="zh-CN"/>
        </w:rPr>
      </w:pPr>
      <w:ins w:id="530" w:author="CATT_dxy" w:date="2021-07-26T13:57:00Z">
        <w:r w:rsidRPr="00140E21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531" w:author="CATT_dxy1" w:date="2021-08-23T10:11:00Z">
        <w:r w:rsidR="009F4CE9">
          <w:rPr>
            <w:rFonts w:hint="eastAsia"/>
            <w:lang w:eastAsia="zh-CN"/>
          </w:rPr>
          <w:t>2</w:t>
        </w:r>
      </w:ins>
      <w:ins w:id="532" w:author="CATT_dxy" w:date="2021-07-26T13:57:00Z">
        <w:del w:id="533" w:author="CATT_dxy1" w:date="2021-08-23T10:12:00Z">
          <w:r w:rsidR="00891585" w:rsidDel="009F4CE9">
            <w:rPr>
              <w:rFonts w:hint="eastAsia"/>
              <w:lang w:eastAsia="zh-CN"/>
            </w:rPr>
            <w:delText>3</w:delText>
          </w:r>
        </w:del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Tr="000C165E">
        <w:trPr>
          <w:ins w:id="534" w:author="CATT_dxy" w:date="2021-07-26T13:57:00Z"/>
        </w:trPr>
        <w:tc>
          <w:tcPr>
            <w:tcW w:w="3827" w:type="dxa"/>
          </w:tcPr>
          <w:p w:rsidR="00E90395" w:rsidRPr="00140E21" w:rsidRDefault="00E90395" w:rsidP="000C165E">
            <w:pPr>
              <w:pStyle w:val="TAH"/>
              <w:rPr>
                <w:ins w:id="535" w:author="CATT_dxy" w:date="2021-07-26T13:57:00Z"/>
                <w:lang w:eastAsia="zh-CN"/>
              </w:rPr>
            </w:pPr>
            <w:ins w:id="536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:rsidR="00E90395" w:rsidRPr="00140E21" w:rsidRDefault="00E90395" w:rsidP="000C165E">
            <w:pPr>
              <w:pStyle w:val="TAH"/>
              <w:rPr>
                <w:ins w:id="537" w:author="CATT_dxy" w:date="2021-07-26T13:57:00Z"/>
                <w:lang w:eastAsia="zh-CN"/>
              </w:rPr>
            </w:pPr>
            <w:ins w:id="538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:rsidR="00E90395" w:rsidRPr="00140E21" w:rsidRDefault="00E90395" w:rsidP="000C165E">
            <w:pPr>
              <w:pStyle w:val="TAH"/>
              <w:rPr>
                <w:ins w:id="539" w:author="CATT_dxy" w:date="2021-07-26T13:57:00Z"/>
                <w:lang w:eastAsia="zh-CN"/>
              </w:rPr>
            </w:pPr>
            <w:ins w:id="540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:rsidTr="000C165E">
        <w:trPr>
          <w:ins w:id="541" w:author="CATT_dxy" w:date="2021-07-26T13:57:00Z"/>
        </w:trPr>
        <w:tc>
          <w:tcPr>
            <w:tcW w:w="3827" w:type="dxa"/>
            <w:vAlign w:val="center"/>
          </w:tcPr>
          <w:p w:rsidR="00E90395" w:rsidRDefault="00E90395" w:rsidP="000C165E">
            <w:pPr>
              <w:pStyle w:val="TAL"/>
              <w:rPr>
                <w:ins w:id="542" w:author="CATT_dxy" w:date="2021-07-26T13:57:00Z"/>
              </w:rPr>
            </w:pPr>
            <w:ins w:id="543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:rsidR="00E90395" w:rsidRDefault="00E90395" w:rsidP="000C165E">
            <w:pPr>
              <w:pStyle w:val="TAL"/>
              <w:rPr>
                <w:ins w:id="544" w:author="CATT_dxy" w:date="2021-07-26T13:57:00Z"/>
                <w:rFonts w:eastAsia="Malgun Gothic"/>
              </w:rPr>
            </w:pPr>
            <w:ins w:id="545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:rsidR="00E90395" w:rsidRPr="00DB0DFF" w:rsidRDefault="00E90395" w:rsidP="000C165E">
            <w:pPr>
              <w:pStyle w:val="TAL"/>
              <w:rPr>
                <w:ins w:id="546" w:author="CATT_dxy" w:date="2021-07-26T13:57:00Z"/>
                <w:rFonts w:eastAsia="Malgun Gothic"/>
              </w:rPr>
            </w:pPr>
            <w:ins w:id="547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:rsidR="00E90395" w:rsidDel="00851203" w:rsidRDefault="00E90395" w:rsidP="00E90395">
      <w:pPr>
        <w:rPr>
          <w:ins w:id="548" w:author="CATT_dxy" w:date="2021-07-26T13:55:00Z"/>
          <w:del w:id="549" w:author="CATT_dxy1" w:date="2021-08-23T10:16:00Z"/>
          <w:lang w:eastAsia="zh-CN"/>
        </w:rPr>
      </w:pPr>
    </w:p>
    <w:p w:rsidR="00E90395" w:rsidRPr="00140E21" w:rsidDel="009F4CE9" w:rsidRDefault="00E90395" w:rsidP="00E90395">
      <w:pPr>
        <w:pStyle w:val="TH"/>
        <w:rPr>
          <w:ins w:id="550" w:author="CATT_dxy" w:date="2021-07-26T13:55:00Z"/>
          <w:del w:id="551" w:author="CATT_dxy1" w:date="2021-08-23T10:11:00Z"/>
          <w:lang w:eastAsia="zh-CN"/>
        </w:rPr>
      </w:pPr>
      <w:ins w:id="552" w:author="CATT_dxy" w:date="2021-07-26T13:55:00Z">
        <w:del w:id="553" w:author="CATT_dxy1" w:date="2021-08-23T10:11:00Z">
          <w:r w:rsidRPr="00140E21" w:rsidDel="009F4CE9">
            <w:rPr>
              <w:lang w:eastAsia="zh-CN"/>
            </w:rPr>
            <w:lastRenderedPageBreak/>
            <w:delText xml:space="preserve">Table </w:delText>
          </w:r>
          <w:r w:rsidDel="009F4CE9">
            <w:rPr>
              <w:rFonts w:hint="eastAsia"/>
              <w:lang w:eastAsia="zh-CN"/>
            </w:rPr>
            <w:delText>6</w:delText>
          </w:r>
          <w:r w:rsidRPr="00140E21" w:rsidDel="009F4CE9">
            <w:rPr>
              <w:lang w:eastAsia="zh-CN"/>
            </w:rPr>
            <w:delText>.</w:delText>
          </w:r>
          <w:r w:rsidDel="009F4CE9">
            <w:rPr>
              <w:rFonts w:hint="eastAsia"/>
              <w:lang w:eastAsia="zh-CN"/>
            </w:rPr>
            <w:delText>4.</w:delText>
          </w:r>
          <w:r w:rsidRPr="00140E21" w:rsidDel="009F4CE9">
            <w:rPr>
              <w:lang w:eastAsia="zh-CN"/>
            </w:rPr>
            <w:delText>2-</w:delText>
          </w:r>
        </w:del>
      </w:ins>
      <w:ins w:id="554" w:author="CATT_dxy" w:date="2021-07-26T13:57:00Z">
        <w:del w:id="555" w:author="CATT_dxy1" w:date="2021-08-23T10:11:00Z">
          <w:r w:rsidR="00891585" w:rsidDel="009F4CE9">
            <w:rPr>
              <w:rFonts w:hint="eastAsia"/>
              <w:lang w:eastAsia="zh-CN"/>
            </w:rPr>
            <w:delText>4</w:delText>
          </w:r>
        </w:del>
      </w:ins>
      <w:ins w:id="556" w:author="CATT_dxy" w:date="2021-07-26T13:55:00Z">
        <w:del w:id="557" w:author="CATT_dxy1" w:date="2021-08-23T10:11:00Z">
          <w:r w:rsidRPr="00140E21" w:rsidDel="009F4CE9">
            <w:rPr>
              <w:lang w:eastAsia="zh-CN"/>
            </w:rPr>
            <w:delText xml:space="preserve">: </w:delText>
          </w:r>
        </w:del>
      </w:ins>
      <w:ins w:id="558" w:author="CATT_dxy" w:date="2021-07-26T13:57:00Z">
        <w:del w:id="559" w:author="CATT_dxy1" w:date="2021-08-23T10:11:00Z">
          <w:r w:rsidR="00891585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560" w:author="CATT_dxy" w:date="2021-07-26T13:55:00Z">
        <w:del w:id="561" w:author="CATT_dxy1" w:date="2021-08-23T10:11:00Z">
          <w:r w:rsidDel="009F4CE9">
            <w:rPr>
              <w:rFonts w:eastAsia="Malgun Gothic"/>
            </w:rPr>
            <w:delText>MBS subscription</w:delText>
          </w:r>
          <w:r w:rsidRPr="00140E21" w:rsidDel="009F4CE9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9F4CE9" w:rsidTr="000C165E">
        <w:trPr>
          <w:ins w:id="562" w:author="CATT_dxy" w:date="2021-07-26T13:55:00Z"/>
          <w:del w:id="563" w:author="CATT_dxy1" w:date="2021-08-23T10:11:00Z"/>
        </w:trPr>
        <w:tc>
          <w:tcPr>
            <w:tcW w:w="3827" w:type="dxa"/>
          </w:tcPr>
          <w:p w:rsidR="00E90395" w:rsidRPr="00140E21" w:rsidDel="009F4CE9" w:rsidRDefault="00E90395" w:rsidP="000C165E">
            <w:pPr>
              <w:pStyle w:val="TAH"/>
              <w:rPr>
                <w:ins w:id="564" w:author="CATT_dxy" w:date="2021-07-26T13:55:00Z"/>
                <w:del w:id="565" w:author="CATT_dxy1" w:date="2021-08-23T10:11:00Z"/>
                <w:lang w:eastAsia="zh-CN"/>
              </w:rPr>
            </w:pPr>
            <w:ins w:id="566" w:author="CATT_dxy" w:date="2021-07-26T13:55:00Z">
              <w:del w:id="567" w:author="CATT_dxy1" w:date="2021-08-23T10:11:00Z">
                <w:r w:rsidRPr="00140E21" w:rsidDel="009F4CE9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:rsidR="00E90395" w:rsidRPr="00140E21" w:rsidDel="009F4CE9" w:rsidRDefault="00E90395" w:rsidP="000C165E">
            <w:pPr>
              <w:pStyle w:val="TAH"/>
              <w:rPr>
                <w:ins w:id="568" w:author="CATT_dxy" w:date="2021-07-26T13:55:00Z"/>
                <w:del w:id="569" w:author="CATT_dxy1" w:date="2021-08-23T10:11:00Z"/>
                <w:lang w:eastAsia="zh-CN"/>
              </w:rPr>
            </w:pPr>
            <w:ins w:id="570" w:author="CATT_dxy" w:date="2021-07-26T13:55:00Z">
              <w:del w:id="571" w:author="CATT_dxy1" w:date="2021-08-23T10:11:00Z">
                <w:r w:rsidRPr="00140E21" w:rsidDel="009F4CE9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:rsidR="00E90395" w:rsidRPr="00140E21" w:rsidDel="009F4CE9" w:rsidRDefault="00E90395" w:rsidP="000C165E">
            <w:pPr>
              <w:pStyle w:val="TAH"/>
              <w:rPr>
                <w:ins w:id="572" w:author="CATT_dxy" w:date="2021-07-26T13:55:00Z"/>
                <w:del w:id="573" w:author="CATT_dxy1" w:date="2021-08-23T10:11:00Z"/>
                <w:lang w:eastAsia="zh-CN"/>
              </w:rPr>
            </w:pPr>
            <w:ins w:id="574" w:author="CATT_dxy" w:date="2021-07-26T13:55:00Z">
              <w:del w:id="575" w:author="CATT_dxy1" w:date="2021-08-23T10:11:00Z">
                <w:r w:rsidRPr="00140E21" w:rsidDel="009F4CE9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9F4CE9" w:rsidTr="000C165E">
        <w:trPr>
          <w:ins w:id="576" w:author="CATT_dxy" w:date="2021-07-26T13:55:00Z"/>
          <w:del w:id="577" w:author="CATT_dxy1" w:date="2021-08-23T10:11:00Z"/>
        </w:trPr>
        <w:tc>
          <w:tcPr>
            <w:tcW w:w="3827" w:type="dxa"/>
            <w:vAlign w:val="center"/>
          </w:tcPr>
          <w:p w:rsidR="00E90395" w:rsidDel="009F4CE9" w:rsidRDefault="00891585" w:rsidP="000C165E">
            <w:pPr>
              <w:pStyle w:val="TAL"/>
              <w:rPr>
                <w:ins w:id="578" w:author="CATT_dxy" w:date="2021-07-26T13:55:00Z"/>
                <w:del w:id="579" w:author="CATT_dxy1" w:date="2021-08-23T10:11:00Z"/>
              </w:rPr>
            </w:pPr>
            <w:ins w:id="580" w:author="CATT_dxy" w:date="2021-07-26T13:58:00Z">
              <w:del w:id="58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582" w:author="CATT_dxy" w:date="2021-07-26T13:55:00Z">
              <w:del w:id="583" w:author="CATT_dxy1" w:date="2021-08-23T10:11:00Z">
                <w:r w:rsidR="00E90395" w:rsidDel="009F4CE9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:rsidR="00E90395" w:rsidDel="009F4CE9" w:rsidRDefault="00C26309" w:rsidP="000C165E">
            <w:pPr>
              <w:pStyle w:val="TAL"/>
              <w:rPr>
                <w:ins w:id="584" w:author="CATT_dxy" w:date="2021-07-26T13:55:00Z"/>
                <w:del w:id="585" w:author="CATT_dxy1" w:date="2021-08-23T10:11:00Z"/>
                <w:rFonts w:eastAsia="Malgun Gothic"/>
              </w:rPr>
            </w:pPr>
            <w:ins w:id="586" w:author="CATT_dxy" w:date="2021-07-26T14:01:00Z">
              <w:del w:id="587" w:author="CATT_dxy1" w:date="2021-08-23T10:11:00Z">
                <w:r w:rsidRPr="00DB0DFF" w:rsidDel="009F4CE9">
                  <w:rPr>
                    <w:rFonts w:eastAsia="Malgun Gothic"/>
                  </w:rPr>
                  <w:delText>MBS Session I</w:delText>
                </w:r>
                <w:r w:rsidRPr="00DB0DFF" w:rsidDel="009F4CE9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:rsidR="00E90395" w:rsidRPr="00C26309" w:rsidDel="009F4CE9" w:rsidRDefault="00C26309" w:rsidP="000C165E">
            <w:pPr>
              <w:pStyle w:val="TAL"/>
              <w:rPr>
                <w:ins w:id="588" w:author="CATT_dxy" w:date="2021-07-26T13:55:00Z"/>
                <w:del w:id="589" w:author="CATT_dxy1" w:date="2021-08-23T10:11:00Z"/>
                <w:rFonts w:eastAsia="Malgun Gothic"/>
              </w:rPr>
            </w:pPr>
            <w:ins w:id="590" w:author="CATT_dxy" w:date="2021-07-26T14:02:00Z">
              <w:del w:id="591" w:author="CATT_dxy1" w:date="2021-08-23T10:11:00Z">
                <w:r w:rsidDel="009F4CE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:rsidR="00E90395" w:rsidRDefault="00E90395" w:rsidP="00E90395">
      <w:pPr>
        <w:rPr>
          <w:ins w:id="592" w:author="CATT_dxy" w:date="2021-07-26T13:55:00Z"/>
          <w:lang w:eastAsia="zh-CN"/>
        </w:rPr>
      </w:pPr>
    </w:p>
    <w:p w:rsidR="0044185E" w:rsidRPr="001A051B" w:rsidRDefault="0044185E" w:rsidP="0044185E">
      <w:pPr>
        <w:pStyle w:val="3"/>
        <w:rPr>
          <w:ins w:id="593" w:author="CATT_dxy" w:date="2021-07-26T11:25:00Z"/>
          <w:rFonts w:eastAsia="Times New Roman" w:cstheme="majorBidi"/>
          <w:szCs w:val="24"/>
        </w:rPr>
      </w:pPr>
      <w:ins w:id="594" w:author="CATT_dxy" w:date="2021-07-26T11:25:00Z">
        <w:r w:rsidRPr="001A051B">
          <w:rPr>
            <w:rFonts w:eastAsia="Times New Roman"/>
          </w:rPr>
          <w:t>6.4.</w:t>
        </w:r>
      </w:ins>
      <w:ins w:id="595" w:author="CATT_dxy" w:date="2021-07-26T11:35:00Z">
        <w:r w:rsidR="000A6AEF">
          <w:rPr>
            <w:rFonts w:hint="eastAsia"/>
            <w:lang w:eastAsia="zh-CN"/>
          </w:rPr>
          <w:t>3</w:t>
        </w:r>
      </w:ins>
      <w:ins w:id="596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:rsidR="009334F5" w:rsidRPr="001A051B" w:rsidRDefault="009334F5" w:rsidP="009334F5">
      <w:pPr>
        <w:jc w:val="both"/>
        <w:rPr>
          <w:ins w:id="597" w:author="CATT_dxy" w:date="2021-07-26T11:28:00Z"/>
          <w:rFonts w:eastAsia="Times New Roman"/>
          <w:lang w:val="en-US"/>
        </w:rPr>
      </w:pPr>
      <w:ins w:id="598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599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600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601" w:author="CATT_dxy" w:date="2021-07-26T11:31:00Z">
        <w:r w:rsidR="00BE3C3D">
          <w:rPr>
            <w:rFonts w:hint="eastAsia"/>
            <w:lang w:eastAsia="zh-CN"/>
          </w:rPr>
          <w:t>5</w:t>
        </w:r>
      </w:ins>
      <w:ins w:id="602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603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604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605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606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:rsidR="009334F5" w:rsidRDefault="009334F5" w:rsidP="009334F5">
      <w:pPr>
        <w:pStyle w:val="B1"/>
        <w:numPr>
          <w:ilvl w:val="0"/>
          <w:numId w:val="14"/>
        </w:numPr>
        <w:rPr>
          <w:ins w:id="607" w:author="CATT_dxy" w:date="2021-07-26T11:28:00Z"/>
        </w:rPr>
      </w:pPr>
      <w:ins w:id="608" w:author="CATT_dxy" w:date="2021-07-26T11:28:00Z"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609" w:author="CATT_dxy" w:date="2021-07-26T11:35:00Z">
        <w:r w:rsidR="002A1442">
          <w:rPr>
            <w:rFonts w:hint="eastAsia"/>
            <w:lang w:eastAsia="zh-CN"/>
          </w:rPr>
          <w:t>3</w:t>
        </w:r>
      </w:ins>
      <w:ins w:id="610" w:author="CATT_dxy" w:date="2021-07-26T11:28:00Z">
        <w:r>
          <w:t>-</w:t>
        </w:r>
      </w:ins>
      <w:ins w:id="611" w:author="CATT_dxy" w:date="2021-07-26T11:35:00Z">
        <w:r w:rsidR="002A1442">
          <w:rPr>
            <w:rFonts w:hint="eastAsia"/>
            <w:lang w:eastAsia="zh-CN"/>
          </w:rPr>
          <w:t>1</w:t>
        </w:r>
      </w:ins>
      <w:ins w:id="612" w:author="CATT_dxy" w:date="2021-07-26T11:28:00Z">
        <w:r>
          <w:t xml:space="preserve"> and 6.4.</w:t>
        </w:r>
      </w:ins>
      <w:ins w:id="613" w:author="CATT_dxy" w:date="2021-07-26T11:52:00Z">
        <w:r w:rsidR="00EC2B11">
          <w:rPr>
            <w:rFonts w:hint="eastAsia"/>
            <w:lang w:eastAsia="zh-CN"/>
          </w:rPr>
          <w:t>3</w:t>
        </w:r>
      </w:ins>
      <w:ins w:id="614" w:author="CATT_dxy" w:date="2021-07-26T11:28:00Z">
        <w:r>
          <w:t>-</w:t>
        </w:r>
      </w:ins>
      <w:ins w:id="615" w:author="CATT_dxy" w:date="2021-07-26T11:52:00Z">
        <w:r w:rsidR="00EC2B11">
          <w:rPr>
            <w:rFonts w:hint="eastAsia"/>
            <w:lang w:eastAsia="zh-CN"/>
          </w:rPr>
          <w:t>2</w:t>
        </w:r>
      </w:ins>
      <w:ins w:id="616" w:author="CATT_dxy" w:date="2021-07-26T11:28:00Z">
        <w:r>
          <w:t xml:space="preserve"> with keys </w:t>
        </w:r>
      </w:ins>
      <w:ins w:id="617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618" w:author="CATT_dxy" w:date="2021-07-26T11:28:00Z">
        <w:r>
          <w:t xml:space="preserve"> Table 6.4.</w:t>
        </w:r>
      </w:ins>
      <w:ins w:id="619" w:author="CATT_dxy" w:date="2021-07-26T11:52:00Z">
        <w:r w:rsidR="00EC2B11">
          <w:rPr>
            <w:rFonts w:hint="eastAsia"/>
            <w:lang w:eastAsia="zh-CN"/>
          </w:rPr>
          <w:t>3</w:t>
        </w:r>
      </w:ins>
      <w:ins w:id="620" w:author="CATT_dxy" w:date="2021-07-26T11:28:00Z">
        <w:r>
          <w:t>-</w:t>
        </w:r>
      </w:ins>
      <w:ins w:id="621" w:author="CATT_dxy" w:date="2021-07-26T11:52:00Z">
        <w:r w:rsidR="00EC2B11">
          <w:rPr>
            <w:rFonts w:hint="eastAsia"/>
            <w:lang w:eastAsia="zh-CN"/>
          </w:rPr>
          <w:t>3</w:t>
        </w:r>
      </w:ins>
      <w:ins w:id="622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:rsidR="002A1442" w:rsidRPr="002A1442" w:rsidRDefault="002A1442" w:rsidP="002A1442">
      <w:pPr>
        <w:pStyle w:val="TH"/>
        <w:rPr>
          <w:ins w:id="623" w:author="CATT_dxy" w:date="2021-07-26T11:36:00Z"/>
          <w:rFonts w:eastAsia="Malgun Gothic"/>
        </w:rPr>
      </w:pPr>
      <w:ins w:id="624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625" w:author="CATT_dxy" w:date="2021-07-26T11:50:00Z">
        <w:r w:rsidR="00AE52F2">
          <w:rPr>
            <w:rFonts w:hint="eastAsia"/>
            <w:lang w:eastAsia="zh-CN"/>
          </w:rPr>
          <w:t>3</w:t>
        </w:r>
      </w:ins>
      <w:ins w:id="626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:rsidTr="001A051B">
        <w:trPr>
          <w:cantSplit/>
          <w:tblHeader/>
          <w:jc w:val="center"/>
          <w:ins w:id="627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628" w:author="CATT_dxy" w:date="2021-07-26T11:10:00Z"/>
                <w:rFonts w:eastAsia="Malgun Gothic"/>
              </w:rPr>
            </w:pPr>
            <w:ins w:id="629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630" w:author="CATT_dxy" w:date="2021-07-26T11:10:00Z"/>
                <w:rFonts w:eastAsia="Malgun Gothic"/>
              </w:rPr>
            </w:pPr>
            <w:ins w:id="631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632" w:author="CATT_dxy" w:date="2021-07-26T11:10:00Z"/>
                <w:rFonts w:eastAsia="Malgun Gothic"/>
              </w:rPr>
            </w:pPr>
            <w:ins w:id="633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:rsidTr="001A051B">
        <w:trPr>
          <w:cantSplit/>
          <w:jc w:val="center"/>
          <w:ins w:id="634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5652" w:rsidRPr="00140E21" w:rsidRDefault="000E5652" w:rsidP="00847B22">
            <w:pPr>
              <w:pStyle w:val="TAL"/>
              <w:rPr>
                <w:ins w:id="635" w:author="CATT_dxy" w:date="2021-07-26T11:10:00Z"/>
                <w:lang w:eastAsia="zh-CN"/>
              </w:rPr>
            </w:pPr>
            <w:ins w:id="636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A173D6" w:rsidRDefault="000E5652" w:rsidP="001A051B">
            <w:pPr>
              <w:pStyle w:val="TAL"/>
              <w:rPr>
                <w:ins w:id="637" w:author="CATT_dxy" w:date="2021-07-26T11:10:00Z"/>
                <w:rFonts w:eastAsia="Malgun Gothic"/>
              </w:rPr>
            </w:pPr>
            <w:ins w:id="638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A173D6" w:rsidRDefault="000E5652" w:rsidP="001A051B">
            <w:pPr>
              <w:pStyle w:val="TAL"/>
              <w:rPr>
                <w:ins w:id="639" w:author="CATT_dxy" w:date="2021-07-26T11:10:00Z"/>
                <w:rFonts w:eastAsia="Malgun Gothic"/>
              </w:rPr>
            </w:pPr>
            <w:ins w:id="640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:rsidTr="001A051B">
        <w:trPr>
          <w:cantSplit/>
          <w:jc w:val="center"/>
          <w:ins w:id="641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5652" w:rsidRPr="00140E21" w:rsidRDefault="000E5652" w:rsidP="001A051B">
            <w:pPr>
              <w:spacing w:after="0"/>
              <w:rPr>
                <w:ins w:id="642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L"/>
              <w:rPr>
                <w:ins w:id="643" w:author="CATT_dxy" w:date="2021-07-26T11:10:00Z"/>
                <w:rFonts w:eastAsia="Malgun Gothic"/>
              </w:rPr>
            </w:pPr>
            <w:ins w:id="644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L"/>
              <w:rPr>
                <w:ins w:id="645" w:author="CATT_dxy" w:date="2021-07-26T11:10:00Z"/>
                <w:rFonts w:eastAsia="Malgun Gothic"/>
              </w:rPr>
            </w:pPr>
            <w:ins w:id="646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:rsidTr="001A051B">
        <w:trPr>
          <w:cantSplit/>
          <w:jc w:val="center"/>
          <w:ins w:id="647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652" w:rsidRPr="00140E21" w:rsidRDefault="000E5652" w:rsidP="001A051B">
            <w:pPr>
              <w:spacing w:after="0"/>
              <w:rPr>
                <w:ins w:id="648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49" w:author="CATT_dxy" w:date="2021-07-26T11:10:00Z"/>
                <w:rFonts w:eastAsia="Malgun Gothic"/>
              </w:rPr>
            </w:pPr>
            <w:ins w:id="650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51" w:author="CATT_dxy" w:date="2021-07-26T11:10:00Z"/>
                <w:rFonts w:eastAsia="Malgun Gothic"/>
              </w:rPr>
            </w:pPr>
            <w:ins w:id="652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:rsidTr="001A051B">
        <w:trPr>
          <w:cantSplit/>
          <w:trHeight w:val="500"/>
          <w:jc w:val="center"/>
          <w:ins w:id="653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54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55" w:author="CATT_dxy" w:date="2021-07-26T11:10:00Z"/>
                <w:rFonts w:eastAsia="Malgun Gothic"/>
              </w:rPr>
            </w:pPr>
            <w:ins w:id="656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57" w:author="CATT_dxy" w:date="2021-07-26T11:10:00Z"/>
                <w:rFonts w:eastAsia="Malgun Gothic"/>
              </w:rPr>
            </w:pPr>
            <w:ins w:id="658" w:author="CATT_dxy" w:date="2021-07-26T11:10:00Z">
              <w:r>
                <w:rPr>
                  <w:rFonts w:eastAsia="Malgun Gothic"/>
                </w:rPr>
                <w:t>Indicates that any UE that is entitled to use multicast may join multicast session.</w:t>
              </w:r>
            </w:ins>
          </w:p>
        </w:tc>
      </w:tr>
      <w:tr w:rsidR="000E5652" w:rsidRPr="00140E21" w:rsidTr="001A051B">
        <w:trPr>
          <w:cantSplit/>
          <w:jc w:val="center"/>
          <w:ins w:id="659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652" w:rsidRPr="00140E21" w:rsidRDefault="000E5652" w:rsidP="001A051B">
            <w:pPr>
              <w:spacing w:after="0"/>
              <w:rPr>
                <w:ins w:id="660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Default="000E5652" w:rsidP="001A051B">
            <w:pPr>
              <w:pStyle w:val="TAL"/>
              <w:rPr>
                <w:ins w:id="661" w:author="CATT_dxy" w:date="2021-07-26T11:10:00Z"/>
                <w:rFonts w:eastAsia="Malgun Gothic"/>
              </w:rPr>
            </w:pPr>
            <w:ins w:id="662" w:author="CATT_dxy" w:date="2021-07-26T11:10:00Z">
              <w:r>
                <w:rPr>
                  <w:rFonts w:eastAsia="Malgun Gothic"/>
                </w:rPr>
                <w:t>Location area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663" w:author="CATT_dxy" w:date="2021-07-26T11:10:00Z"/>
                <w:rFonts w:eastAsia="Malgun Gothic"/>
              </w:rPr>
            </w:pPr>
          </w:p>
        </w:tc>
      </w:tr>
      <w:tr w:rsidR="000E5652" w:rsidRPr="00140E21" w:rsidTr="001A051B">
        <w:trPr>
          <w:cantSplit/>
          <w:jc w:val="center"/>
          <w:ins w:id="664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52" w:rsidRPr="00140E21" w:rsidRDefault="000E5652" w:rsidP="001A051B">
            <w:pPr>
              <w:spacing w:after="0"/>
              <w:rPr>
                <w:ins w:id="665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Default="000E5652" w:rsidP="002C3B17">
            <w:pPr>
              <w:pStyle w:val="TAL"/>
              <w:rPr>
                <w:ins w:id="666" w:author="CATT_dxy" w:date="2021-07-26T11:10:00Z"/>
                <w:rFonts w:eastAsia="Malgun Gothic"/>
              </w:rPr>
            </w:pPr>
            <w:ins w:id="667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668" w:author="CATT_dxy" w:date="2021-07-26T11:46:00Z">
              <w:r w:rsidR="002C3B17">
                <w:rPr>
                  <w:rFonts w:hint="eastAsia"/>
                  <w:lang w:eastAsia="zh-CN"/>
                </w:rPr>
                <w:t>MBS</w:t>
              </w:r>
            </w:ins>
            <w:ins w:id="669" w:author="CATT_dxy" w:date="2021-07-26T11:10:00Z">
              <w:r>
                <w:rPr>
                  <w:rFonts w:eastAsia="Malgun Gothic"/>
                </w:rPr>
                <w:t xml:space="preserve"> information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AE52F2" w:rsidRDefault="000E5652" w:rsidP="00AE52F2">
            <w:pPr>
              <w:pStyle w:val="TAL"/>
              <w:rPr>
                <w:ins w:id="670" w:author="CATT_dxy" w:date="2021-07-26T11:10:00Z"/>
                <w:rFonts w:eastAsia="Malgun Gothic"/>
              </w:rPr>
            </w:pPr>
            <w:ins w:id="671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672" w:author="CATT_dxy" w:date="2021-07-26T11:46:00Z">
              <w:r w:rsidR="002C3B17">
                <w:rPr>
                  <w:rFonts w:hint="eastAsia"/>
                  <w:lang w:eastAsia="zh-CN"/>
                </w:rPr>
                <w:t>MBS</w:t>
              </w:r>
            </w:ins>
            <w:ins w:id="673" w:author="CATT_dxy" w:date="2021-07-26T11:10:00Z">
              <w:r>
                <w:rPr>
                  <w:rFonts w:eastAsia="Malgun Gothic"/>
                </w:rPr>
                <w:t xml:space="preserve"> information entries are defined in Table 6.</w:t>
              </w:r>
            </w:ins>
            <w:ins w:id="674" w:author="CATT_dxy" w:date="2021-07-26T11:50:00Z">
              <w:r w:rsidR="00AE52F2">
                <w:rPr>
                  <w:rFonts w:hint="eastAsia"/>
                  <w:lang w:eastAsia="zh-CN"/>
                </w:rPr>
                <w:t>4.3</w:t>
              </w:r>
            </w:ins>
            <w:ins w:id="675" w:author="CATT_dxy" w:date="2021-07-26T11:10:00Z">
              <w:r>
                <w:rPr>
                  <w:rFonts w:eastAsia="Malgun Gothic"/>
                </w:rPr>
                <w:t>-</w:t>
              </w:r>
            </w:ins>
            <w:ins w:id="676" w:author="CATT_dxy" w:date="2021-07-26T11:50:00Z">
              <w:r w:rsidR="00AE52F2">
                <w:rPr>
                  <w:rFonts w:hint="eastAsia"/>
                  <w:lang w:eastAsia="zh-CN"/>
                </w:rPr>
                <w:t>2.</w:t>
              </w:r>
            </w:ins>
          </w:p>
        </w:tc>
      </w:tr>
      <w:tr w:rsidR="000E5652" w:rsidRPr="00140E21" w:rsidTr="001A051B">
        <w:trPr>
          <w:cantSplit/>
          <w:jc w:val="center"/>
          <w:ins w:id="677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52" w:rsidRDefault="000E5652" w:rsidP="001A051B">
            <w:pPr>
              <w:pStyle w:val="TAN"/>
              <w:rPr>
                <w:ins w:id="678" w:author="CATT_dxy" w:date="2021-07-26T11:10:00Z"/>
              </w:rPr>
            </w:pPr>
            <w:ins w:id="679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680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681" w:author="CATT_dxy" w:date="2021-07-26T11:10:00Z">
              <w:r>
                <w:t xml:space="preserve"> present.</w:t>
              </w:r>
            </w:ins>
          </w:p>
          <w:p w:rsidR="000E5652" w:rsidRPr="00140E21" w:rsidRDefault="000E5652" w:rsidP="002C3B17">
            <w:pPr>
              <w:pStyle w:val="TAN"/>
              <w:rPr>
                <w:ins w:id="682" w:author="CATT_dxy" w:date="2021-07-26T11:10:00Z"/>
                <w:rFonts w:eastAsia="Malgun Gothic"/>
              </w:rPr>
            </w:pPr>
            <w:ins w:id="683" w:author="CATT_dxy" w:date="2021-07-26T11:10:00Z">
              <w:r>
                <w:rPr>
                  <w:rFonts w:eastAsia="Malgun Gothic"/>
                </w:rPr>
                <w:t>NOTE 2: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 xml:space="preserve">For multicast groups, either location area or location dependent service information </w:t>
              </w:r>
            </w:ins>
            <w:ins w:id="684" w:author="CATT_dxy" w:date="2021-07-26T11:46:00Z">
              <w:r w:rsidR="002C3B17">
                <w:rPr>
                  <w:rFonts w:hint="eastAsia"/>
                  <w:lang w:eastAsia="zh-CN"/>
                </w:rPr>
                <w:t xml:space="preserve">is </w:t>
              </w:r>
            </w:ins>
            <w:ins w:id="685" w:author="CATT_dxy" w:date="2021-07-26T11:10:00Z">
              <w:r>
                <w:rPr>
                  <w:rFonts w:eastAsia="Malgun Gothic"/>
                </w:rPr>
                <w:t xml:space="preserve">provided or both parameters </w:t>
              </w:r>
            </w:ins>
            <w:ins w:id="686" w:author="CATT_dxy" w:date="2021-07-26T11:47:00Z">
              <w:r w:rsidR="002C3B17">
                <w:rPr>
                  <w:rFonts w:hint="eastAsia"/>
                  <w:lang w:eastAsia="zh-CN"/>
                </w:rPr>
                <w:t>are</w:t>
              </w:r>
            </w:ins>
            <w:ins w:id="687" w:author="CATT_dxy" w:date="2021-07-26T11:10:00Z">
              <w:r>
                <w:rPr>
                  <w:rFonts w:eastAsia="Malgun Gothic"/>
                </w:rPr>
                <w:t xml:space="preserve"> omitted. For broadcast groups, either location area or location dependent service information </w:t>
              </w:r>
            </w:ins>
            <w:ins w:id="688" w:author="CATT_dxy" w:date="2021-07-26T11:47:00Z">
              <w:r w:rsidR="002C3B17">
                <w:rPr>
                  <w:rFonts w:hint="eastAsia"/>
                  <w:lang w:eastAsia="zh-CN"/>
                </w:rPr>
                <w:t>is</w:t>
              </w:r>
            </w:ins>
            <w:ins w:id="689" w:author="CATT_dxy" w:date="2021-07-26T11:10:00Z">
              <w:r>
                <w:rPr>
                  <w:rFonts w:eastAsia="Malgun Gothic"/>
                </w:rPr>
                <w:t xml:space="preserve"> provided.</w:t>
              </w:r>
            </w:ins>
          </w:p>
        </w:tc>
      </w:tr>
    </w:tbl>
    <w:p w:rsidR="000E5652" w:rsidRPr="00140E21" w:rsidRDefault="000E5652" w:rsidP="000E5652">
      <w:pPr>
        <w:pStyle w:val="FP"/>
        <w:rPr>
          <w:ins w:id="690" w:author="CATT_dxy" w:date="2021-07-26T11:10:00Z"/>
          <w:rFonts w:eastAsia="Malgun Gothic"/>
        </w:rPr>
      </w:pPr>
    </w:p>
    <w:p w:rsidR="000E5652" w:rsidRPr="00140E21" w:rsidRDefault="000E5652" w:rsidP="000E5652">
      <w:pPr>
        <w:pStyle w:val="TH"/>
        <w:rPr>
          <w:ins w:id="691" w:author="CATT_dxy" w:date="2021-07-26T11:10:00Z"/>
          <w:rFonts w:eastAsia="Malgun Gothic"/>
        </w:rPr>
      </w:pPr>
      <w:ins w:id="692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693" w:author="CATT_dxy" w:date="2021-07-26T11:50:00Z">
        <w:r w:rsidR="00AE52F2">
          <w:rPr>
            <w:rFonts w:hint="eastAsia"/>
            <w:lang w:eastAsia="zh-CN"/>
          </w:rPr>
          <w:t>3</w:t>
        </w:r>
      </w:ins>
      <w:ins w:id="694" w:author="CATT_dxy" w:date="2021-07-26T11:10:00Z">
        <w:r w:rsidRPr="00140E21">
          <w:rPr>
            <w:rFonts w:eastAsia="Malgun Gothic"/>
          </w:rPr>
          <w:t>-</w:t>
        </w:r>
      </w:ins>
      <w:ins w:id="695" w:author="CATT_dxy" w:date="2021-07-26T11:50:00Z">
        <w:r w:rsidR="00AE52F2">
          <w:rPr>
            <w:rFonts w:hint="eastAsia"/>
            <w:lang w:eastAsia="zh-CN"/>
          </w:rPr>
          <w:t>2</w:t>
        </w:r>
      </w:ins>
      <w:ins w:id="696" w:author="CATT_dxy" w:date="2021-07-26T11:10:00Z"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Location dependent service information</w:t>
        </w:r>
        <w:r w:rsidRPr="00140E21">
          <w:rPr>
            <w:rFonts w:eastAsia="Malgun Gothic"/>
          </w:rPr>
          <w:t xml:space="preserve">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:rsidTr="00BE59EF">
        <w:trPr>
          <w:cantSplit/>
          <w:tblHeader/>
          <w:jc w:val="center"/>
          <w:ins w:id="697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698" w:author="CATT_dxy" w:date="2021-07-26T11:10:00Z"/>
                <w:rFonts w:eastAsia="Malgun Gothic"/>
              </w:rPr>
            </w:pPr>
            <w:ins w:id="699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700" w:author="CATT_dxy" w:date="2021-07-26T11:10:00Z"/>
                <w:rFonts w:eastAsia="Malgun Gothic"/>
              </w:rPr>
            </w:pPr>
            <w:ins w:id="701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702" w:author="CATT_dxy" w:date="2021-07-26T11:10:00Z"/>
                <w:rFonts w:eastAsia="Malgun Gothic"/>
              </w:rPr>
            </w:pPr>
            <w:ins w:id="703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2C3B17" w:rsidRPr="00140E21" w:rsidTr="00FB1B1A">
        <w:trPr>
          <w:cantSplit/>
          <w:jc w:val="center"/>
          <w:ins w:id="704" w:author="CATT_dxy" w:date="2021-07-26T11:10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3B17" w:rsidRPr="00140E21" w:rsidRDefault="002C3B17" w:rsidP="002C3B17">
            <w:pPr>
              <w:pStyle w:val="TAL"/>
              <w:rPr>
                <w:ins w:id="705" w:author="CATT_dxy" w:date="2021-07-26T11:10:00Z"/>
                <w:lang w:eastAsia="zh-CN"/>
              </w:rPr>
            </w:pPr>
            <w:ins w:id="706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707" w:author="CATT_dxy" w:date="2021-07-26T11:46:00Z">
              <w:r>
                <w:rPr>
                  <w:rFonts w:hint="eastAsia"/>
                  <w:lang w:eastAsia="zh-CN"/>
                </w:rPr>
                <w:t>MBS</w:t>
              </w:r>
            </w:ins>
            <w:ins w:id="708" w:author="CATT_dxy" w:date="2021-07-26T11:10:00Z">
              <w:r>
                <w:rPr>
                  <w:rFonts w:eastAsia="Malgun Gothic"/>
                </w:rPr>
                <w:t xml:space="preserve"> information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B17" w:rsidRPr="00140E21" w:rsidRDefault="004E3E97" w:rsidP="001A051B">
            <w:pPr>
              <w:pStyle w:val="TAL"/>
              <w:rPr>
                <w:ins w:id="709" w:author="CATT_dxy" w:date="2021-07-26T11:10:00Z"/>
                <w:rFonts w:eastAsia="Malgun Gothic"/>
                <w:lang w:eastAsia="zh-CN"/>
              </w:rPr>
            </w:pPr>
            <w:ins w:id="710" w:author="CATT_dxy" w:date="2021-08-02T14:35:00Z">
              <w:r>
                <w:t>Area Session ID</w:t>
              </w:r>
            </w:ins>
            <w:ins w:id="711" w:author="CATT_dxy" w:date="2021-07-26T11:48:00Z">
              <w:r w:rsidR="002C3B17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17" w:rsidRPr="00212ACA" w:rsidRDefault="00212ACA" w:rsidP="00212ACA">
            <w:pPr>
              <w:pStyle w:val="TAL"/>
              <w:rPr>
                <w:ins w:id="712" w:author="CATT_dxy" w:date="2021-07-26T11:10:00Z"/>
                <w:rFonts w:eastAsia="Malgun Gothic"/>
              </w:rPr>
            </w:pPr>
            <w:ins w:id="713" w:author="CATT_dxy" w:date="2021-08-02T11:38:00Z">
              <w:r>
                <w:rPr>
                  <w:rFonts w:hint="eastAsia"/>
                  <w:lang w:eastAsia="zh-CN"/>
                </w:rPr>
                <w:t>Identifie</w:t>
              </w:r>
            </w:ins>
            <w:ins w:id="714" w:author="CATT_dxy" w:date="2021-08-02T11:39:00Z">
              <w:r>
                <w:rPr>
                  <w:rFonts w:hint="eastAsia"/>
                  <w:lang w:eastAsia="zh-CN"/>
                </w:rPr>
                <w:t>rs to identify</w:t>
              </w:r>
            </w:ins>
            <w:ins w:id="715" w:author="CATT_dxy" w:date="2021-08-02T11:3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16" w:author="CATT_dxy" w:date="2021-08-02T11:39:00Z">
              <w:r>
                <w:rPr>
                  <w:rFonts w:hint="eastAsia"/>
                  <w:lang w:eastAsia="zh-CN"/>
                </w:rPr>
                <w:t>one multicast l</w:t>
              </w:r>
              <w:r>
                <w:rPr>
                  <w:rFonts w:eastAsia="Malgun Gothic"/>
                </w:rPr>
                <w:t xml:space="preserve">ocation dependent </w:t>
              </w:r>
              <w:r>
                <w:rPr>
                  <w:rFonts w:hint="eastAsia"/>
                  <w:lang w:eastAsia="zh-CN"/>
                </w:rPr>
                <w:t xml:space="preserve">MBS session in specific </w:t>
              </w:r>
            </w:ins>
            <w:ins w:id="717" w:author="CATT_dxy" w:date="2021-08-02T14:20:00Z">
              <w:r w:rsidR="00450F17">
                <w:rPr>
                  <w:rFonts w:hint="eastAsia"/>
                  <w:lang w:eastAsia="zh-CN"/>
                </w:rPr>
                <w:t>service area</w:t>
              </w:r>
            </w:ins>
            <w:ins w:id="718" w:author="CATT_dxy" w:date="2021-08-02T11:40:00Z">
              <w:r>
                <w:rPr>
                  <w:rFonts w:hint="eastAsia"/>
                  <w:lang w:eastAsia="zh-CN"/>
                </w:rPr>
                <w:t>s</w:t>
              </w:r>
            </w:ins>
            <w:ins w:id="719" w:author="CATT_dxy" w:date="2021-08-02T11:42:00Z">
              <w:r w:rsidR="00030E3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C3B17" w:rsidRPr="00140E21" w:rsidTr="00FB1B1A">
        <w:trPr>
          <w:cantSplit/>
          <w:jc w:val="center"/>
          <w:ins w:id="720" w:author="CATT_dxy" w:date="2021-07-26T11:48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17" w:rsidRDefault="002C3B17" w:rsidP="002C3B17">
            <w:pPr>
              <w:pStyle w:val="TAL"/>
              <w:rPr>
                <w:ins w:id="721" w:author="CATT_dxy" w:date="2021-07-26T11:48:00Z"/>
                <w:rFonts w:eastAsia="Malgun Gothic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17" w:rsidRPr="00140E21" w:rsidRDefault="002C3B17" w:rsidP="001A051B">
            <w:pPr>
              <w:pStyle w:val="TAL"/>
              <w:rPr>
                <w:ins w:id="722" w:author="CATT_dxy" w:date="2021-07-26T11:48:00Z"/>
                <w:rFonts w:eastAsia="Malgun Gothic"/>
              </w:rPr>
            </w:pPr>
            <w:ins w:id="723" w:author="CATT_dxy" w:date="2021-07-26T11:49:00Z">
              <w:r w:rsidRPr="00E60754">
                <w:rPr>
                  <w:rFonts w:hint="eastAsia"/>
                  <w:b/>
                  <w:lang w:eastAsia="zh-CN"/>
                </w:rPr>
                <w:t xml:space="preserve">For each </w:t>
              </w:r>
            </w:ins>
            <w:ins w:id="724" w:author="CATT_dxy" w:date="2021-08-02T14:35:00Z">
              <w:r w:rsidR="004E3E97">
                <w:rPr>
                  <w:rFonts w:hint="eastAsia"/>
                  <w:b/>
                  <w:lang w:eastAsia="zh-CN"/>
                </w:rPr>
                <w:t>Area Session ID</w:t>
              </w:r>
            </w:ins>
            <w:ins w:id="725" w:author="CATT_dxy" w:date="2021-07-26T11:49:00Z">
              <w:r>
                <w:rPr>
                  <w:rFonts w:hint="eastAsia"/>
                  <w:b/>
                  <w:lang w:eastAsia="zh-CN"/>
                </w:rPr>
                <w:t>:</w:t>
              </w:r>
            </w:ins>
          </w:p>
        </w:tc>
      </w:tr>
      <w:tr w:rsidR="002C3B17" w:rsidRPr="00140E21" w:rsidTr="00FB1B1A">
        <w:trPr>
          <w:cantSplit/>
          <w:jc w:val="center"/>
          <w:ins w:id="726" w:author="CATT_dxy" w:date="2021-07-26T11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B17" w:rsidRPr="00140E21" w:rsidRDefault="002C3B17" w:rsidP="001A051B">
            <w:pPr>
              <w:spacing w:after="0"/>
              <w:rPr>
                <w:ins w:id="727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B17" w:rsidRPr="00140E21" w:rsidRDefault="002C3B17" w:rsidP="001A051B">
            <w:pPr>
              <w:pStyle w:val="TAL"/>
              <w:rPr>
                <w:ins w:id="728" w:author="CATT_dxy" w:date="2021-07-26T11:10:00Z"/>
                <w:rFonts w:eastAsia="Malgun Gothic"/>
              </w:rPr>
            </w:pPr>
            <w:ins w:id="729" w:author="CATT_dxy" w:date="2021-07-26T11:10:00Z">
              <w:r>
                <w:rPr>
                  <w:lang w:eastAsia="zh-CN"/>
                </w:rPr>
                <w:t>Location area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17" w:rsidRPr="009C20D3" w:rsidRDefault="00212ACA" w:rsidP="001A051B">
            <w:pPr>
              <w:pStyle w:val="TAL"/>
              <w:rPr>
                <w:ins w:id="730" w:author="CATT_dxy" w:date="2021-07-26T11:10:00Z"/>
                <w:rFonts w:eastAsia="Malgun Gothic"/>
              </w:rPr>
            </w:pPr>
            <w:ins w:id="731" w:author="CATT_dxy" w:date="2021-08-02T11:41:00Z">
              <w:r>
                <w:rPr>
                  <w:rFonts w:hint="eastAsia"/>
                  <w:lang w:eastAsia="zh-CN"/>
                </w:rPr>
                <w:t xml:space="preserve">Identifies the specific </w:t>
              </w:r>
            </w:ins>
            <w:ins w:id="732" w:author="CATT_dxy" w:date="2021-08-02T14:20:00Z">
              <w:r w:rsidR="00450F17">
                <w:rPr>
                  <w:rFonts w:hint="eastAsia"/>
                  <w:lang w:eastAsia="zh-CN"/>
                </w:rPr>
                <w:t>service area</w:t>
              </w:r>
            </w:ins>
            <w:ins w:id="733" w:author="CATT_dxy" w:date="2021-08-02T11:41:00Z">
              <w:r>
                <w:rPr>
                  <w:rFonts w:hint="eastAsia"/>
                  <w:lang w:eastAsia="zh-CN"/>
                </w:rPr>
                <w:t xml:space="preserve"> per </w:t>
              </w:r>
            </w:ins>
            <w:ins w:id="734" w:author="CATT_dxy" w:date="2021-08-02T14:35:00Z">
              <w:r w:rsidR="004E3E97">
                <w:rPr>
                  <w:rFonts w:hint="eastAsia"/>
                  <w:lang w:eastAsia="zh-CN"/>
                </w:rPr>
                <w:t>Area Session ID</w:t>
              </w:r>
            </w:ins>
            <w:ins w:id="735" w:author="CATT_dxy" w:date="2021-08-02T11:41:00Z">
              <w:r>
                <w:rPr>
                  <w:rFonts w:hint="eastAsia"/>
                  <w:lang w:eastAsia="zh-CN"/>
                </w:rPr>
                <w:t xml:space="preserve"> for an multicast l</w:t>
              </w:r>
              <w:r w:rsidRPr="00030E3D">
                <w:rPr>
                  <w:lang w:eastAsia="zh-CN"/>
                </w:rPr>
                <w:t xml:space="preserve">ocation dependent </w:t>
              </w:r>
              <w:r>
                <w:rPr>
                  <w:rFonts w:hint="eastAsia"/>
                  <w:lang w:eastAsia="zh-CN"/>
                </w:rPr>
                <w:t>MBS session</w:t>
              </w:r>
            </w:ins>
            <w:ins w:id="736" w:author="CATT_dxy" w:date="2021-08-02T11:42:00Z">
              <w:r w:rsidR="00030E3D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FB625E" w:rsidRPr="00FB625E" w:rsidRDefault="00FB625E" w:rsidP="00FB625E">
      <w:pPr>
        <w:pStyle w:val="TH"/>
        <w:rPr>
          <w:ins w:id="737" w:author="CATT_dxy" w:date="2021-08-02T14:34:00Z"/>
          <w:lang w:eastAsia="zh-CN"/>
        </w:rPr>
      </w:pPr>
    </w:p>
    <w:p w:rsidR="000E5652" w:rsidRDefault="00FB625E" w:rsidP="000E5652">
      <w:pPr>
        <w:pStyle w:val="TH"/>
        <w:rPr>
          <w:lang w:eastAsia="zh-CN"/>
        </w:rPr>
      </w:pPr>
      <w:ins w:id="738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:rsidTr="004E3E97">
        <w:trPr>
          <w:ins w:id="739" w:author="CATT_dxy" w:date="2021-08-02T14:33:00Z"/>
        </w:trPr>
        <w:tc>
          <w:tcPr>
            <w:tcW w:w="3685" w:type="dxa"/>
          </w:tcPr>
          <w:p w:rsidR="00FB625E" w:rsidRPr="00140E21" w:rsidRDefault="00FB625E" w:rsidP="007041AC">
            <w:pPr>
              <w:pStyle w:val="TAH"/>
              <w:rPr>
                <w:ins w:id="740" w:author="CATT_dxy" w:date="2021-08-02T14:33:00Z"/>
                <w:lang w:eastAsia="zh-CN"/>
              </w:rPr>
            </w:pPr>
            <w:ins w:id="741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:rsidR="00FB625E" w:rsidRPr="00140E21" w:rsidRDefault="00FB625E" w:rsidP="007041AC">
            <w:pPr>
              <w:pStyle w:val="TAH"/>
              <w:rPr>
                <w:ins w:id="742" w:author="CATT_dxy" w:date="2021-08-02T14:33:00Z"/>
                <w:lang w:eastAsia="zh-CN"/>
              </w:rPr>
            </w:pPr>
            <w:ins w:id="743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:rsidR="00FB625E" w:rsidRPr="00140E21" w:rsidRDefault="00FB625E" w:rsidP="007041AC">
            <w:pPr>
              <w:pStyle w:val="TAH"/>
              <w:rPr>
                <w:ins w:id="744" w:author="CATT_dxy" w:date="2021-08-02T14:33:00Z"/>
                <w:lang w:eastAsia="zh-CN"/>
              </w:rPr>
            </w:pPr>
            <w:ins w:id="745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:rsidTr="004E3E97">
        <w:trPr>
          <w:ins w:id="746" w:author="CATT_dxy" w:date="2021-08-02T14:33:00Z"/>
        </w:trPr>
        <w:tc>
          <w:tcPr>
            <w:tcW w:w="3685" w:type="dxa"/>
            <w:vAlign w:val="center"/>
          </w:tcPr>
          <w:p w:rsidR="00FB625E" w:rsidRDefault="00FB625E" w:rsidP="007041AC">
            <w:pPr>
              <w:pStyle w:val="TAL"/>
              <w:rPr>
                <w:ins w:id="747" w:author="CATT_dxy" w:date="2021-08-02T14:33:00Z"/>
              </w:rPr>
            </w:pPr>
            <w:ins w:id="748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:rsidR="00FB625E" w:rsidRDefault="00FB625E" w:rsidP="007041AC">
            <w:pPr>
              <w:pStyle w:val="TAL"/>
              <w:rPr>
                <w:ins w:id="749" w:author="CATT_dxy" w:date="2021-08-02T14:33:00Z"/>
                <w:rFonts w:eastAsia="Malgun Gothic"/>
              </w:rPr>
            </w:pPr>
            <w:ins w:id="750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:rsidR="00FB625E" w:rsidRPr="00C26309" w:rsidRDefault="003B5475" w:rsidP="007041AC">
            <w:pPr>
              <w:pStyle w:val="TAL"/>
              <w:rPr>
                <w:ins w:id="751" w:author="CATT_dxy" w:date="2021-08-02T14:33:00Z"/>
                <w:rFonts w:eastAsia="Malgun Gothic"/>
              </w:rPr>
            </w:pPr>
            <w:ins w:id="752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753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:rsidTr="004E3E97">
        <w:trPr>
          <w:ins w:id="754" w:author="CATT_dxy" w:date="2021-08-02T14:33:00Z"/>
        </w:trPr>
        <w:tc>
          <w:tcPr>
            <w:tcW w:w="3685" w:type="dxa"/>
            <w:vAlign w:val="center"/>
          </w:tcPr>
          <w:p w:rsidR="00FB625E" w:rsidRDefault="00FB625E" w:rsidP="007041AC">
            <w:pPr>
              <w:pStyle w:val="TAL"/>
              <w:rPr>
                <w:ins w:id="755" w:author="CATT_dxy" w:date="2021-08-02T14:33:00Z"/>
                <w:lang w:eastAsia="zh-CN"/>
              </w:rPr>
            </w:pPr>
            <w:ins w:id="756" w:author="CATT_dxy" w:date="2021-08-02T14:33:00Z">
              <w:r>
                <w:rPr>
                  <w:rFonts w:eastAsia="Malgun Gothic"/>
                </w:rPr>
                <w:t xml:space="preserve">Location dependent </w:t>
              </w:r>
              <w:r>
                <w:rPr>
                  <w:rFonts w:hint="eastAsia"/>
                  <w:lang w:eastAsia="zh-CN"/>
                </w:rPr>
                <w:t xml:space="preserve">MBS </w:t>
              </w:r>
              <w:r>
                <w:rPr>
                  <w:rFonts w:eastAsia="Malgun Gothic"/>
                </w:rPr>
                <w:t xml:space="preserve">information within </w:t>
              </w:r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:rsidR="00FB625E" w:rsidRPr="00DB0DFF" w:rsidRDefault="00FB625E" w:rsidP="007041AC">
            <w:pPr>
              <w:pStyle w:val="TAL"/>
              <w:rPr>
                <w:ins w:id="757" w:author="CATT_dxy" w:date="2021-08-02T14:33:00Z"/>
                <w:rFonts w:eastAsia="Malgun Gothic"/>
              </w:rPr>
            </w:pPr>
            <w:ins w:id="758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:rsidR="00FB625E" w:rsidRDefault="00FB625E" w:rsidP="007041AC">
            <w:pPr>
              <w:pStyle w:val="TAL"/>
              <w:rPr>
                <w:ins w:id="759" w:author="CATT_dxy" w:date="2021-08-02T14:33:00Z"/>
                <w:lang w:eastAsia="zh-CN"/>
              </w:rPr>
            </w:pPr>
            <w:ins w:id="760" w:author="CATT_dxy" w:date="2021-08-02T14:33:00Z">
              <w:r>
                <w:rPr>
                  <w:lang w:eastAsia="zh-CN"/>
                </w:rPr>
                <w:t xml:space="preserve">Location </w:t>
              </w:r>
              <w:r>
                <w:rPr>
                  <w:rFonts w:hint="eastAsia"/>
                  <w:lang w:eastAsia="zh-CN"/>
                </w:rPr>
                <w:t xml:space="preserve">area </w:t>
              </w:r>
              <w:r>
                <w:rPr>
                  <w:lang w:eastAsia="zh-CN"/>
                </w:rPr>
                <w:t xml:space="preserve">or </w:t>
              </w:r>
            </w:ins>
            <w:ins w:id="761" w:author="CATT_dxy" w:date="2021-08-02T14:35:00Z">
              <w:r w:rsidR="004E3E97">
                <w:rPr>
                  <w:lang w:eastAsia="zh-CN"/>
                </w:rPr>
                <w:t>Area Session ID</w:t>
              </w:r>
            </w:ins>
          </w:p>
        </w:tc>
      </w:tr>
    </w:tbl>
    <w:p w:rsidR="00FB625E" w:rsidRPr="000B035A" w:rsidRDefault="00FB625E" w:rsidP="00AA667E">
      <w:pPr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8" w:author="CATT_dxy" w:date="2021-08-23T12:02:00Z" w:initials="CATT">
    <w:p w:rsidR="004B21E5" w:rsidRDefault="004B21E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  <w:comment w:id="70" w:author="CATT_dxy1" w:date="2021-08-23T12:02:00Z" w:initials="CATT">
    <w:p w:rsidR="00670C83" w:rsidRDefault="00670C8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 indication is needed; otherwise, how to indicate that the UE is allowed to join any (i.e. all) multicast sessions?</w:t>
      </w:r>
    </w:p>
  </w:comment>
  <w:comment w:id="142" w:author="CATT_dxy1" w:date="2021-08-23T12:02:00Z" w:initials="CATT">
    <w:p w:rsidR="00B54242" w:rsidRDefault="00B5424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his aligns with current TS 23.502 v17.1.0 clause 5.2.3.3.1.</w:t>
      </w:r>
    </w:p>
  </w:comment>
  <w:comment w:id="247" w:author="CATT_dxy1" w:date="2021-08-23T12:02:00Z" w:initials="CATT">
    <w:p w:rsidR="00DA6D73" w:rsidRDefault="00DA6D7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S2-2106082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E61" w:rsidRDefault="00E23E61">
      <w:r>
        <w:separator/>
      </w:r>
    </w:p>
  </w:endnote>
  <w:endnote w:type="continuationSeparator" w:id="0">
    <w:p w:rsidR="00E23E61" w:rsidRDefault="00E23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E61" w:rsidRDefault="00E23E61">
      <w:r>
        <w:separator/>
      </w:r>
    </w:p>
  </w:footnote>
  <w:footnote w:type="continuationSeparator" w:id="0">
    <w:p w:rsidR="00E23E61" w:rsidRDefault="00E23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1F8C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2F354E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070AE"/>
    <w:rsid w:val="00407FEB"/>
    <w:rsid w:val="00410371"/>
    <w:rsid w:val="00414BB9"/>
    <w:rsid w:val="004231F6"/>
    <w:rsid w:val="004242F1"/>
    <w:rsid w:val="00426F8F"/>
    <w:rsid w:val="0043011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62BF"/>
    <w:rsid w:val="004E7EC8"/>
    <w:rsid w:val="004F0A26"/>
    <w:rsid w:val="004F7BE1"/>
    <w:rsid w:val="00503DBB"/>
    <w:rsid w:val="00506627"/>
    <w:rsid w:val="00506FAE"/>
    <w:rsid w:val="005111DB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80D6A"/>
    <w:rsid w:val="00582314"/>
    <w:rsid w:val="0058680A"/>
    <w:rsid w:val="00592D74"/>
    <w:rsid w:val="0059368B"/>
    <w:rsid w:val="005A04AA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2BB5"/>
    <w:rsid w:val="006E4214"/>
    <w:rsid w:val="006F1068"/>
    <w:rsid w:val="006F5201"/>
    <w:rsid w:val="00707D23"/>
    <w:rsid w:val="00710612"/>
    <w:rsid w:val="007233FF"/>
    <w:rsid w:val="00723C8C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47B8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7CEC"/>
    <w:rsid w:val="00CE7E84"/>
    <w:rsid w:val="00CF6F0F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EF5F68"/>
    <w:rsid w:val="00F07BBD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1573F-595D-4058-9EC7-A51B6FE4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876</TotalTime>
  <Pages>4</Pages>
  <Words>1497</Words>
  <Characters>8536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470</cp:revision>
  <cp:lastPrinted>1900-12-31T16:00:00Z</cp:lastPrinted>
  <dcterms:created xsi:type="dcterms:W3CDTF">2021-02-03T03:15:00Z</dcterms:created>
  <dcterms:modified xsi:type="dcterms:W3CDTF">2021-08-23T04:08:00Z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